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ins w:id="2" w:author="许玲00005269" w:date="2021-03-01T10:13:00Z">
        <w:r w:rsidR="00D25DD2">
          <w:rPr>
            <w:b/>
            <w:sz w:val="24"/>
            <w:lang w:val="en-US" w:eastAsia="zh-CN"/>
          </w:rPr>
          <w:t>r</w:t>
        </w:r>
      </w:ins>
      <w:ins w:id="3" w:author="许玲00005269" w:date="2021-03-02T15:20:00Z">
        <w:r w:rsidR="008620A7">
          <w:rPr>
            <w:b/>
            <w:sz w:val="24"/>
            <w:lang w:val="en-US" w:eastAsia="zh-CN"/>
          </w:rPr>
          <w:t>4</w:t>
        </w:r>
      </w:ins>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6A08FF">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4"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5" w:name="_Toc57676032"/>
      <w:r>
        <w:t>5.3</w:t>
      </w:r>
      <w:r>
        <w:tab/>
        <w:t xml:space="preserve"> Use case of </w:t>
      </w:r>
      <w:r>
        <w:rPr>
          <w:rFonts w:hint="eastAsia"/>
          <w:lang w:eastAsia="zh-CN"/>
        </w:rPr>
        <w:t>Distributed</w:t>
      </w:r>
      <w:r>
        <w:t xml:space="preserve"> Feeder Automation</w:t>
      </w:r>
      <w:bookmarkEnd w:id="5"/>
    </w:p>
    <w:p w:rsidR="002401CE" w:rsidRDefault="00A326E1">
      <w:pPr>
        <w:pStyle w:val="3"/>
        <w:rPr>
          <w:lang w:eastAsia="zh-CN"/>
        </w:rPr>
      </w:pPr>
      <w:bookmarkStart w:id="6" w:name="_Toc57676033"/>
      <w:r>
        <w:rPr>
          <w:lang w:eastAsia="zh-CN"/>
        </w:rPr>
        <w:t>5.3.1</w:t>
      </w:r>
      <w:r>
        <w:rPr>
          <w:lang w:eastAsia="zh-CN"/>
        </w:rPr>
        <w:tab/>
        <w:t>Description</w:t>
      </w:r>
      <w:bookmarkEnd w:id="6"/>
    </w:p>
    <w:p w:rsidR="002401CE" w:rsidRDefault="00A326E1">
      <w:pPr>
        <w:widowControl w:val="0"/>
        <w:spacing w:after="0"/>
        <w:rPr>
          <w:lang w:val="en-US" w:eastAsia="zh-CN"/>
        </w:rPr>
      </w:pPr>
      <w:r>
        <w:rPr>
          <w:lang w:val="en-US" w:eastAsia="zh-CN"/>
        </w:rPr>
        <w:t>With the increased requirements for</w:t>
      </w:r>
      <w:ins w:id="7"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8"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9" w:author="Elvis" w:date="2021-01-21T17:01:00Z">
        <w:r>
          <w:rPr>
            <w:rFonts w:hint="eastAsia"/>
            <w:lang w:val="en-US" w:eastAsia="zh-CN"/>
          </w:rPr>
          <w:t>st</w:t>
        </w:r>
      </w:ins>
      <w:del w:id="10"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1" w:author="许玲00005269" w:date="2021-01-18T10:06:00Z">
        <w:r>
          <w:rPr>
            <w:lang w:val="en-US" w:eastAsia="zh-CN"/>
          </w:rPr>
          <w:t xml:space="preserve">. </w:t>
        </w:r>
      </w:ins>
      <w:r>
        <w:rPr>
          <w:lang w:val="en-US" w:eastAsia="zh-CN"/>
        </w:rPr>
        <w:t>The implementation result will be reported to the distribution master station.</w:t>
      </w:r>
      <w:ins w:id="12"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3"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4"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5" w:author="Elvis" w:date="2021-01-21T17:07:00Z">
        <w:r>
          <w:rPr>
            <w:lang w:val="en-US" w:eastAsia="zh-CN"/>
          </w:rPr>
          <w:delText>are required</w:delText>
        </w:r>
      </w:del>
      <w:ins w:id="16" w:author="Elvis" w:date="2021-01-21T17:07:00Z">
        <w:r>
          <w:rPr>
            <w:rFonts w:hint="eastAsia"/>
            <w:lang w:val="en-US" w:eastAsia="zh-CN"/>
          </w:rPr>
          <w:t xml:space="preserve">should have </w:t>
        </w:r>
      </w:ins>
      <w:del w:id="17" w:author="Elvis" w:date="2021-01-21T17:07:00Z">
        <w:r>
          <w:rPr>
            <w:lang w:val="en-US" w:eastAsia="zh-CN"/>
          </w:rPr>
          <w:delText xml:space="preserve"> very </w:delText>
        </w:r>
      </w:del>
      <w:r>
        <w:rPr>
          <w:lang w:val="en-US" w:eastAsia="zh-CN"/>
        </w:rPr>
        <w:t>high</w:t>
      </w:r>
      <w:ins w:id="18" w:author="Elvis" w:date="2021-01-21T17:07:00Z">
        <w:r>
          <w:rPr>
            <w:rFonts w:hint="eastAsia"/>
            <w:lang w:val="en-US" w:eastAsia="zh-CN"/>
          </w:rPr>
          <w:t>e</w:t>
        </w:r>
      </w:ins>
      <w:ins w:id="19" w:author="Elvis" w:date="2021-01-21T17:08:00Z">
        <w:r>
          <w:rPr>
            <w:rFonts w:hint="eastAsia"/>
            <w:lang w:val="en-US" w:eastAsia="zh-CN"/>
          </w:rPr>
          <w:t>r</w:t>
        </w:r>
      </w:ins>
      <w:del w:id="20"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1" w:author="Elvis" w:date="2021-01-21T17:09:00Z">
        <w:r>
          <w:rPr>
            <w:rFonts w:hint="eastAsia"/>
            <w:lang w:val="en-US" w:eastAsia="zh-CN"/>
          </w:rPr>
          <w:t>has</w:t>
        </w:r>
      </w:ins>
      <w:del w:id="22" w:author="Elvis" w:date="2021-01-21T17:09:00Z">
        <w:r>
          <w:rPr>
            <w:lang w:val="en-US" w:eastAsia="zh-CN"/>
          </w:rPr>
          <w:delText>is</w:delText>
        </w:r>
      </w:del>
      <w:r>
        <w:rPr>
          <w:lang w:val="en-US" w:eastAsia="zh-CN"/>
        </w:rPr>
        <w:t xml:space="preserve"> </w:t>
      </w:r>
      <w:ins w:id="23" w:author="Elvis" w:date="2021-01-21T17:09:00Z">
        <w:r>
          <w:rPr>
            <w:rFonts w:hint="eastAsia"/>
            <w:lang w:val="en-US" w:eastAsia="zh-CN"/>
          </w:rPr>
          <w:t xml:space="preserve">the </w:t>
        </w:r>
      </w:ins>
      <w:r>
        <w:rPr>
          <w:lang w:val="en-US" w:eastAsia="zh-CN"/>
        </w:rPr>
        <w:t>same</w:t>
      </w:r>
      <w:ins w:id="24"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5" w:author="许玲00005269" w:date="2021-01-18T10:08:00Z">
        <w:r>
          <w:delText xml:space="preserve">from </w:delText>
        </w:r>
      </w:del>
      <w:ins w:id="26" w:author="许玲00005269" w:date="2021-01-18T10:08:00Z">
        <w:r>
          <w:t xml:space="preserve">with </w:t>
        </w:r>
      </w:ins>
      <w:r>
        <w:t xml:space="preserve">2ms, </w:t>
      </w:r>
      <w:ins w:id="27" w:author="许玲00005269" w:date="2021-01-18T10:07:00Z">
        <w:r>
          <w:t>2ms, 4ms</w:t>
        </w:r>
      </w:ins>
      <w:ins w:id="28" w:author="Elvis" w:date="2021-01-21T17:12:00Z">
        <w:r>
          <w:rPr>
            <w:rFonts w:hint="eastAsia"/>
            <w:lang w:val="en-US" w:eastAsia="zh-CN"/>
          </w:rPr>
          <w:t xml:space="preserve"> or </w:t>
        </w:r>
      </w:ins>
      <w:ins w:id="29" w:author="许玲00005269" w:date="2021-01-18T10:08:00Z">
        <w:del w:id="30" w:author="Elvis" w:date="2021-01-21T17:12:00Z">
          <w:r>
            <w:delText xml:space="preserve">, </w:delText>
          </w:r>
        </w:del>
      </w:ins>
      <w:r>
        <w:t>8ms</w:t>
      </w:r>
      <w:ins w:id="31" w:author="许玲00005269" w:date="2021-01-18T10:08:00Z">
        <w:r>
          <w:t xml:space="preserve"> </w:t>
        </w:r>
      </w:ins>
      <w:ins w:id="32" w:author="许玲00005269" w:date="2021-01-18T10:09:00Z">
        <w:r>
          <w:t>time interval</w:t>
        </w:r>
      </w:ins>
      <w:del w:id="33" w:author="许玲00005269" w:date="2021-01-18T10:07:00Z">
        <w:r>
          <w:delText>, 16ms to 32ms</w:delText>
        </w:r>
      </w:del>
      <w:r>
        <w:t xml:space="preserve">. After there is no sudden change in collected data, the heartbeat packet transmission of 1s is restored. </w:t>
      </w:r>
    </w:p>
    <w:p w:rsidR="002401CE" w:rsidRDefault="0021549B">
      <w:pPr>
        <w:rPr>
          <w:ins w:id="34" w:author="许玲00005269" w:date="2021-02-01T11:14:00Z"/>
        </w:rPr>
      </w:pPr>
      <w:ins w:id="35" w:author="许玲00005269" w:date="2021-02-01T11:12:00Z">
        <w:r>
          <w:rPr>
            <w:lang w:eastAsia="zh-CN"/>
          </w:rPr>
          <w:t xml:space="preserve">In general, </w:t>
        </w:r>
      </w:ins>
      <w:ins w:id="36" w:author="许玲00005269" w:date="2021-02-01T11:11:00Z">
        <w:r>
          <w:rPr>
            <w:lang w:eastAsia="zh-CN"/>
          </w:rPr>
          <w:t xml:space="preserve">the feeder distributed terminals </w:t>
        </w:r>
      </w:ins>
      <w:ins w:id="37" w:author="许玲00005269" w:date="2021-02-01T11:12:00Z">
        <w:r>
          <w:rPr>
            <w:lang w:eastAsia="zh-CN"/>
          </w:rPr>
          <w:t xml:space="preserve">can be deployed along the overhead line or </w:t>
        </w:r>
      </w:ins>
      <w:ins w:id="38" w:author="许玲00005269" w:date="2021-02-01T11:13:00Z">
        <w:r>
          <w:rPr>
            <w:lang w:eastAsia="zh-CN"/>
          </w:rPr>
          <w:t xml:space="preserve">integrated in one power </w:t>
        </w:r>
        <w:r>
          <w:t>distribution cabinet</w:t>
        </w:r>
      </w:ins>
      <w:ins w:id="39" w:author="许玲00005269" w:date="2021-02-01T11:14:00Z">
        <w:r>
          <w:t xml:space="preserve"> per </w:t>
        </w:r>
      </w:ins>
      <w:ins w:id="40" w:author="许玲00005269" w:date="2021-02-01T11:13:00Z">
        <w:r>
          <w:t xml:space="preserve">one </w:t>
        </w:r>
        <w:r w:rsidRPr="0021549B">
          <w:t>square kilometre</w:t>
        </w:r>
      </w:ins>
      <w:ins w:id="41" w:author="许玲00005269" w:date="2021-02-01T11:23:00Z">
        <w:r w:rsidR="00D573E1">
          <w:t xml:space="preserve">. These two topologies </w:t>
        </w:r>
      </w:ins>
      <w:ins w:id="42" w:author="许玲00005269" w:date="2021-02-01T11:24:00Z">
        <w:r w:rsidR="00D573E1">
          <w:t xml:space="preserve">will require </w:t>
        </w:r>
      </w:ins>
      <w:ins w:id="43" w:author="许玲00005269" w:date="2021-02-01T11:23:00Z">
        <w:r w:rsidR="00D573E1">
          <w:t xml:space="preserve">different </w:t>
        </w:r>
      </w:ins>
      <w:ins w:id="44" w:author="许玲00005269" w:date="2021-02-01T11:24:00Z">
        <w:r w:rsidR="00D573E1">
          <w:t>communication density.</w:t>
        </w:r>
      </w:ins>
      <w:ins w:id="45" w:author="许玲00005269" w:date="2021-02-01T11:23:00Z">
        <w:r w:rsidR="00D573E1">
          <w:t xml:space="preserve"> </w:t>
        </w:r>
      </w:ins>
    </w:p>
    <w:p w:rsidR="00D573E1" w:rsidRDefault="00D573E1" w:rsidP="00D573E1">
      <w:pPr>
        <w:rPr>
          <w:ins w:id="46" w:author="许玲00005269" w:date="2021-02-01T11:22:00Z"/>
          <w:lang w:eastAsia="zh-CN"/>
        </w:rPr>
      </w:pPr>
      <w:ins w:id="47" w:author="许玲00005269" w:date="2021-02-01T11:17:00Z">
        <w:r>
          <w:rPr>
            <w:lang w:eastAsia="zh-CN"/>
          </w:rPr>
          <w:t>Assumption of one CBD</w:t>
        </w:r>
      </w:ins>
      <w:ins w:id="48"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9" w:author="许玲00005269" w:date="2021-02-01T11:25:00Z">
        <w:r>
          <w:rPr>
            <w:lang w:eastAsia="zh-CN"/>
          </w:rPr>
          <w:t xml:space="preserve">, </w:t>
        </w:r>
      </w:ins>
      <w:ins w:id="50" w:author="许玲00005269" w:date="2021-02-01T11:24:00Z">
        <w:r>
          <w:rPr>
            <w:lang w:eastAsia="zh-CN"/>
          </w:rPr>
          <w:t xml:space="preserve">it can be </w:t>
        </w:r>
      </w:ins>
      <w:ins w:id="51" w:author="许玲00005269" w:date="2021-02-01T11:21:00Z">
        <w:r>
          <w:rPr>
            <w:lang w:eastAsia="zh-CN"/>
          </w:rPr>
          <w:t>estimate</w:t>
        </w:r>
      </w:ins>
      <w:ins w:id="52" w:author="许玲00005269" w:date="2021-02-01T11:25:00Z">
        <w:r>
          <w:rPr>
            <w:lang w:eastAsia="zh-CN"/>
          </w:rPr>
          <w:t>d</w:t>
        </w:r>
      </w:ins>
      <w:ins w:id="53" w:author="许玲00005269" w:date="2021-02-01T11:21:00Z">
        <w:r>
          <w:rPr>
            <w:lang w:eastAsia="zh-CN"/>
          </w:rPr>
          <w:t xml:space="preserve"> the future p</w:t>
        </w:r>
        <w:r w:rsidRPr="00D573E1">
          <w:rPr>
            <w:lang w:eastAsia="zh-CN"/>
          </w:rPr>
          <w:t>ower load</w:t>
        </w:r>
        <w:r>
          <w:rPr>
            <w:lang w:eastAsia="zh-CN"/>
          </w:rPr>
          <w:t xml:space="preserve"> </w:t>
        </w:r>
      </w:ins>
      <w:ins w:id="54" w:author="许玲00005269" w:date="2021-02-01T11:22:00Z">
        <w:r>
          <w:rPr>
            <w:lang w:eastAsia="zh-CN"/>
          </w:rPr>
          <w:t>in this area</w:t>
        </w:r>
      </w:ins>
      <w:ins w:id="55" w:author="许玲00005269" w:date="2021-02-01T11:16:00Z">
        <w:r w:rsidR="0021549B" w:rsidRPr="0021549B">
          <w:rPr>
            <w:lang w:eastAsia="zh-CN"/>
          </w:rPr>
          <w:t>.</w:t>
        </w:r>
      </w:ins>
      <w:r>
        <w:rPr>
          <w:lang w:eastAsia="zh-CN"/>
        </w:rPr>
        <w:t xml:space="preserve"> </w:t>
      </w:r>
      <w:ins w:id="56" w:author="许玲00005269" w:date="2021-02-01T11:22:00Z">
        <w:r>
          <w:rPr>
            <w:lang w:eastAsia="zh-CN"/>
          </w:rPr>
          <w:t xml:space="preserve">Table 5.3.1-1 illustrates the typical estimated power load </w:t>
        </w:r>
      </w:ins>
      <w:ins w:id="57" w:author="许玲00005269" w:date="2021-02-01T16:15:00Z">
        <w:r w:rsidR="00EA3F51">
          <w:rPr>
            <w:lang w:eastAsia="zh-CN"/>
          </w:rPr>
          <w:t xml:space="preserve">now and future </w:t>
        </w:r>
      </w:ins>
      <w:ins w:id="58" w:author="许玲00005269" w:date="2021-02-01T11:22:00Z">
        <w:r>
          <w:rPr>
            <w:lang w:eastAsia="zh-CN"/>
          </w:rPr>
          <w:t>in the area</w:t>
        </w:r>
      </w:ins>
      <w:r>
        <w:rPr>
          <w:lang w:eastAsia="zh-CN"/>
        </w:rPr>
        <w:t>.</w:t>
      </w:r>
    </w:p>
    <w:p w:rsidR="00D573E1" w:rsidRDefault="00D573E1" w:rsidP="00364CBF">
      <w:pPr>
        <w:pStyle w:val="TF"/>
        <w:rPr>
          <w:ins w:id="59" w:author="许玲00005269" w:date="2021-02-01T11:23:00Z"/>
          <w:sz w:val="24"/>
          <w:szCs w:val="24"/>
        </w:rPr>
      </w:pPr>
      <w:ins w:id="60"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1"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2" w:author="许玲00005269" w:date="2021-02-01T11:23:00Z"/>
                <w:lang w:eastAsia="zh-CN"/>
              </w:rPr>
            </w:pPr>
            <w:ins w:id="63"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4" w:author="许玲00005269" w:date="2021-02-01T11:23:00Z"/>
              </w:rPr>
            </w:pPr>
            <w:ins w:id="65" w:author="许玲00005269" w:date="2021-02-01T11:26:00Z">
              <w:r>
                <w:rPr>
                  <w:lang w:eastAsia="zh-CN"/>
                </w:rPr>
                <w:t>Now</w:t>
              </w:r>
            </w:ins>
            <w:ins w:id="66" w:author="许玲00005269" w:date="2021-02-01T11:23:00Z">
              <w:r w:rsidRPr="008B6B76">
                <w:t>（</w:t>
              </w:r>
              <w:r w:rsidRPr="008B6B76">
                <w:t>2020</w:t>
              </w:r>
              <w:r w:rsidRPr="008B6B76">
                <w:t>）</w:t>
              </w:r>
            </w:ins>
          </w:p>
          <w:p w:rsidR="00D573E1" w:rsidRPr="008B6B76" w:rsidRDefault="00D573E1" w:rsidP="00C83F23">
            <w:pPr>
              <w:jc w:val="center"/>
              <w:rPr>
                <w:ins w:id="67" w:author="许玲00005269" w:date="2021-02-01T11:23:00Z"/>
              </w:rPr>
            </w:pPr>
            <w:ins w:id="68"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9" w:author="许玲00005269" w:date="2021-02-01T11:23:00Z"/>
              </w:rPr>
            </w:pPr>
            <w:ins w:id="70" w:author="许玲00005269" w:date="2021-02-01T11:26:00Z">
              <w:r>
                <w:rPr>
                  <w:lang w:eastAsia="zh-CN"/>
                </w:rPr>
                <w:t>Long future</w:t>
              </w:r>
            </w:ins>
            <w:ins w:id="71" w:author="许玲00005269" w:date="2021-02-01T11:23:00Z">
              <w:r w:rsidRPr="008B6B76">
                <w:t>（</w:t>
              </w:r>
              <w:r w:rsidRPr="008B6B76">
                <w:t>2030</w:t>
              </w:r>
              <w:r w:rsidRPr="008B6B76">
                <w:t>）</w:t>
              </w:r>
            </w:ins>
          </w:p>
          <w:p w:rsidR="00D573E1" w:rsidRPr="008B6B76" w:rsidRDefault="00D573E1" w:rsidP="00C83F23">
            <w:pPr>
              <w:jc w:val="center"/>
              <w:rPr>
                <w:ins w:id="72" w:author="许玲00005269" w:date="2021-02-01T11:23:00Z"/>
              </w:rPr>
            </w:pPr>
            <w:ins w:id="73"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4" w:author="许玲00005269" w:date="2021-02-01T11:23:00Z"/>
                <w:lang w:eastAsia="zh-CN"/>
              </w:rPr>
            </w:pPr>
            <w:ins w:id="75" w:author="许玲00005269" w:date="2021-02-01T11:27:00Z">
              <w:r>
                <w:rPr>
                  <w:lang w:eastAsia="zh-CN"/>
                </w:rPr>
                <w:t>Power load density(Now)</w:t>
              </w:r>
            </w:ins>
          </w:p>
          <w:p w:rsidR="00D573E1" w:rsidRPr="008B6B76" w:rsidRDefault="00D573E1" w:rsidP="00C83F23">
            <w:pPr>
              <w:rPr>
                <w:ins w:id="76" w:author="许玲00005269" w:date="2021-02-01T11:23:00Z"/>
              </w:rPr>
            </w:pPr>
            <w:ins w:id="77"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8" w:author="许玲00005269" w:date="2021-02-01T11:23:00Z"/>
                <w:lang w:eastAsia="zh-CN"/>
              </w:rPr>
            </w:pPr>
            <w:ins w:id="79" w:author="许玲00005269" w:date="2021-02-01T11:27:00Z">
              <w:r>
                <w:rPr>
                  <w:lang w:eastAsia="zh-CN"/>
                </w:rPr>
                <w:lastRenderedPageBreak/>
                <w:t>Power load density(future)</w:t>
              </w:r>
            </w:ins>
          </w:p>
          <w:p w:rsidR="00D573E1" w:rsidRPr="008B6B76" w:rsidRDefault="00D573E1" w:rsidP="00C83F23">
            <w:pPr>
              <w:rPr>
                <w:ins w:id="80" w:author="许玲00005269" w:date="2021-02-01T11:23:00Z"/>
                <w:lang w:eastAsia="zh-CN"/>
              </w:rPr>
            </w:pPr>
            <w:ins w:id="81"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2" w:author="许玲00005269" w:date="2021-02-01T11:23:00Z"/>
        </w:trPr>
        <w:tc>
          <w:tcPr>
            <w:tcW w:w="976" w:type="dxa"/>
            <w:tcBorders>
              <w:top w:val="single" w:sz="4" w:space="0" w:color="auto"/>
            </w:tcBorders>
          </w:tcPr>
          <w:p w:rsidR="00D573E1" w:rsidRPr="008B6B76" w:rsidRDefault="007D6B05" w:rsidP="00C83F23">
            <w:pPr>
              <w:jc w:val="center"/>
              <w:rPr>
                <w:ins w:id="83" w:author="许玲00005269" w:date="2021-02-01T11:23:00Z"/>
                <w:lang w:eastAsia="zh-CN"/>
              </w:rPr>
            </w:pPr>
            <w:ins w:id="84"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5" w:author="许玲00005269" w:date="2021-02-01T11:23:00Z"/>
              </w:rPr>
            </w:pPr>
            <w:ins w:id="86"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7" w:author="许玲00005269" w:date="2021-02-01T11:23:00Z"/>
              </w:rPr>
            </w:pPr>
            <w:ins w:id="88" w:author="许玲00005269" w:date="2021-02-01T11:23:00Z">
              <w:r w:rsidRPr="008B6B76">
                <w:t>1454</w:t>
              </w:r>
            </w:ins>
          </w:p>
        </w:tc>
        <w:tc>
          <w:tcPr>
            <w:tcW w:w="1675" w:type="dxa"/>
            <w:tcBorders>
              <w:top w:val="single" w:sz="4" w:space="0" w:color="auto"/>
            </w:tcBorders>
          </w:tcPr>
          <w:p w:rsidR="00D573E1" w:rsidRPr="008B6B76" w:rsidRDefault="00D573E1" w:rsidP="00C83F23">
            <w:pPr>
              <w:rPr>
                <w:ins w:id="89" w:author="许玲00005269" w:date="2021-02-01T11:23:00Z"/>
                <w:vertAlign w:val="subscript"/>
              </w:rPr>
            </w:pPr>
            <w:ins w:id="90"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1" w:author="许玲00005269" w:date="2021-02-01T11:23:00Z"/>
              </w:rPr>
            </w:pPr>
            <w:ins w:id="92" w:author="许玲00005269" w:date="2021-02-01T11:23:00Z">
              <w:r w:rsidRPr="008B6B76">
                <w:t>28.89</w:t>
              </w:r>
            </w:ins>
          </w:p>
        </w:tc>
      </w:tr>
      <w:tr w:rsidR="00D573E1" w:rsidTr="00C83F23">
        <w:trPr>
          <w:jc w:val="center"/>
          <w:ins w:id="93" w:author="许玲00005269" w:date="2021-02-01T11:23:00Z"/>
        </w:trPr>
        <w:tc>
          <w:tcPr>
            <w:tcW w:w="976" w:type="dxa"/>
          </w:tcPr>
          <w:p w:rsidR="00D573E1" w:rsidRPr="008B6B76" w:rsidRDefault="007D6B05" w:rsidP="00C83F23">
            <w:pPr>
              <w:jc w:val="center"/>
              <w:rPr>
                <w:ins w:id="94" w:author="许玲00005269" w:date="2021-02-01T11:23:00Z"/>
                <w:lang w:eastAsia="zh-CN"/>
              </w:rPr>
            </w:pPr>
            <w:ins w:id="95" w:author="许玲00005269" w:date="2021-02-01T11:27:00Z">
              <w:r>
                <w:rPr>
                  <w:lang w:eastAsia="zh-CN"/>
                </w:rPr>
                <w:t>Middle</w:t>
              </w:r>
            </w:ins>
          </w:p>
        </w:tc>
        <w:tc>
          <w:tcPr>
            <w:tcW w:w="1602" w:type="dxa"/>
          </w:tcPr>
          <w:p w:rsidR="00D573E1" w:rsidRPr="008B6B76" w:rsidRDefault="00D573E1" w:rsidP="00C83F23">
            <w:pPr>
              <w:jc w:val="center"/>
              <w:rPr>
                <w:ins w:id="96" w:author="许玲00005269" w:date="2021-02-01T11:23:00Z"/>
              </w:rPr>
            </w:pPr>
            <w:ins w:id="97" w:author="许玲00005269" w:date="2021-02-01T11:23:00Z">
              <w:r w:rsidRPr="008B6B76">
                <w:t>1003</w:t>
              </w:r>
            </w:ins>
          </w:p>
        </w:tc>
        <w:tc>
          <w:tcPr>
            <w:tcW w:w="1968" w:type="dxa"/>
          </w:tcPr>
          <w:p w:rsidR="00D573E1" w:rsidRPr="008B6B76" w:rsidRDefault="00D573E1" w:rsidP="00C83F23">
            <w:pPr>
              <w:jc w:val="center"/>
              <w:rPr>
                <w:ins w:id="98" w:author="许玲00005269" w:date="2021-02-01T11:23:00Z"/>
              </w:rPr>
            </w:pPr>
            <w:ins w:id="99" w:author="许玲00005269" w:date="2021-02-01T11:23:00Z">
              <w:r w:rsidRPr="008B6B76">
                <w:t>1348</w:t>
              </w:r>
            </w:ins>
          </w:p>
        </w:tc>
        <w:tc>
          <w:tcPr>
            <w:tcW w:w="1675" w:type="dxa"/>
          </w:tcPr>
          <w:p w:rsidR="00D573E1" w:rsidRPr="008B6B76" w:rsidRDefault="00D573E1" w:rsidP="00C83F23">
            <w:pPr>
              <w:rPr>
                <w:ins w:id="100" w:author="许玲00005269" w:date="2021-02-01T11:23:00Z"/>
                <w:i/>
              </w:rPr>
            </w:pPr>
            <w:ins w:id="101" w:author="许玲00005269" w:date="2021-02-01T11:23:00Z">
              <w:r w:rsidRPr="008B6B76">
                <w:t>19.93</w:t>
              </w:r>
            </w:ins>
          </w:p>
        </w:tc>
        <w:tc>
          <w:tcPr>
            <w:tcW w:w="1701" w:type="dxa"/>
          </w:tcPr>
          <w:p w:rsidR="00D573E1" w:rsidRPr="008B6B76" w:rsidRDefault="00D573E1" w:rsidP="00C83F23">
            <w:pPr>
              <w:jc w:val="center"/>
              <w:rPr>
                <w:ins w:id="102" w:author="许玲00005269" w:date="2021-02-01T11:23:00Z"/>
              </w:rPr>
            </w:pPr>
            <w:ins w:id="103" w:author="许玲00005269" w:date="2021-02-01T11:23:00Z">
              <w:r w:rsidRPr="008B6B76">
                <w:t>26.78</w:t>
              </w:r>
            </w:ins>
          </w:p>
        </w:tc>
      </w:tr>
      <w:tr w:rsidR="00D573E1" w:rsidTr="00C83F23">
        <w:trPr>
          <w:jc w:val="center"/>
          <w:ins w:id="104" w:author="许玲00005269" w:date="2021-02-01T11:23:00Z"/>
        </w:trPr>
        <w:tc>
          <w:tcPr>
            <w:tcW w:w="976" w:type="dxa"/>
            <w:tcBorders>
              <w:bottom w:val="single" w:sz="4" w:space="0" w:color="auto"/>
            </w:tcBorders>
          </w:tcPr>
          <w:p w:rsidR="00D573E1" w:rsidRPr="008B6B76" w:rsidRDefault="007D6B05" w:rsidP="00C83F23">
            <w:pPr>
              <w:jc w:val="center"/>
              <w:rPr>
                <w:ins w:id="105" w:author="许玲00005269" w:date="2021-02-01T11:23:00Z"/>
                <w:lang w:eastAsia="zh-CN"/>
              </w:rPr>
            </w:pPr>
            <w:ins w:id="106"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7" w:author="许玲00005269" w:date="2021-02-01T11:23:00Z"/>
              </w:rPr>
            </w:pPr>
            <w:ins w:id="108"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9" w:author="许玲00005269" w:date="2021-02-01T11:23:00Z"/>
              </w:rPr>
            </w:pPr>
            <w:ins w:id="110"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1" w:author="许玲00005269" w:date="2021-02-01T11:23:00Z"/>
              </w:rPr>
            </w:pPr>
            <w:ins w:id="112"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3" w:author="许玲00005269" w:date="2021-02-01T11:23:00Z"/>
              </w:rPr>
            </w:pPr>
            <w:ins w:id="114" w:author="许玲00005269" w:date="2021-02-01T11:23:00Z">
              <w:r w:rsidRPr="008B6B76">
                <w:t>25.37</w:t>
              </w:r>
            </w:ins>
          </w:p>
        </w:tc>
      </w:tr>
    </w:tbl>
    <w:p w:rsidR="00D573E1" w:rsidRDefault="00D573E1">
      <w:pPr>
        <w:rPr>
          <w:ins w:id="115" w:author="许玲00005269" w:date="2021-02-01T11:30:00Z"/>
          <w:lang w:eastAsia="zh-CN"/>
        </w:rPr>
      </w:pPr>
      <w:ins w:id="116" w:author="许玲00005269" w:date="2021-02-01T11:22:00Z">
        <w:r>
          <w:rPr>
            <w:lang w:eastAsia="zh-CN"/>
          </w:rPr>
          <w:t xml:space="preserve"> </w:t>
        </w:r>
      </w:ins>
    </w:p>
    <w:p w:rsidR="007D6B05" w:rsidRPr="007D6B05" w:rsidRDefault="007D6B05" w:rsidP="007D6B05">
      <w:pPr>
        <w:rPr>
          <w:ins w:id="117" w:author="许玲00005269" w:date="2021-02-01T11:33:00Z"/>
          <w:lang w:eastAsia="zh-CN"/>
        </w:rPr>
      </w:pPr>
      <w:ins w:id="118" w:author="许玲00005269" w:date="2021-02-01T11:30:00Z">
        <w:r w:rsidRPr="007D6B05">
          <w:rPr>
            <w:lang w:eastAsia="zh-CN"/>
          </w:rPr>
          <w:t xml:space="preserve">Generally, </w:t>
        </w:r>
      </w:ins>
      <w:ins w:id="119" w:author="许玲00005269" w:date="2021-02-01T11:31:00Z">
        <w:r>
          <w:rPr>
            <w:lang w:eastAsia="zh-CN"/>
          </w:rPr>
          <w:t>one s</w:t>
        </w:r>
      </w:ins>
      <w:ins w:id="120" w:author="许玲00005269" w:date="2021-02-01T11:32:00Z">
        <w:r>
          <w:rPr>
            <w:lang w:eastAsia="zh-CN"/>
          </w:rPr>
          <w:t xml:space="preserve">ingle </w:t>
        </w:r>
      </w:ins>
      <w:ins w:id="121" w:author="许玲00005269" w:date="2021-02-01T11:30:00Z">
        <w:r w:rsidRPr="007D6B05">
          <w:rPr>
            <w:lang w:eastAsia="zh-CN"/>
          </w:rPr>
          <w:t xml:space="preserve">urban medium voltage distribution line should not </w:t>
        </w:r>
      </w:ins>
      <w:ins w:id="122" w:author="许玲00005269" w:date="2021-02-01T11:32:00Z">
        <w:r>
          <w:rPr>
            <w:lang w:eastAsia="zh-CN"/>
          </w:rPr>
          <w:t xml:space="preserve">be separated </w:t>
        </w:r>
      </w:ins>
      <w:ins w:id="123" w:author="许玲00005269" w:date="2021-02-01T11:30:00Z">
        <w:r w:rsidRPr="007D6B05">
          <w:rPr>
            <w:lang w:eastAsia="zh-CN"/>
          </w:rPr>
          <w:t xml:space="preserve">exceed 4 </w:t>
        </w:r>
        <w:r w:rsidR="00364CBF">
          <w:rPr>
            <w:lang w:eastAsia="zh-CN"/>
          </w:rPr>
          <w:t>se</w:t>
        </w:r>
      </w:ins>
      <w:ins w:id="124" w:author="许玲00005269" w:date="2021-02-01T15:59:00Z">
        <w:r w:rsidR="00364CBF">
          <w:rPr>
            <w:lang w:eastAsia="zh-CN"/>
          </w:rPr>
          <w:t>gments</w:t>
        </w:r>
      </w:ins>
      <w:ins w:id="125" w:author="许玲00005269" w:date="2021-02-01T11:30:00Z">
        <w:r>
          <w:rPr>
            <w:lang w:eastAsia="zh-CN"/>
          </w:rPr>
          <w:t xml:space="preserve">, and </w:t>
        </w:r>
        <w:r w:rsidRPr="007D6B05">
          <w:rPr>
            <w:lang w:eastAsia="zh-CN"/>
          </w:rPr>
          <w:t xml:space="preserve">the load of each </w:t>
        </w:r>
      </w:ins>
      <w:ins w:id="126" w:author="许玲00005269" w:date="2021-02-01T15:59:00Z">
        <w:r w:rsidR="00364CBF">
          <w:rPr>
            <w:lang w:eastAsia="zh-CN"/>
          </w:rPr>
          <w:t>segment</w:t>
        </w:r>
      </w:ins>
      <w:ins w:id="127" w:author="许玲00005269" w:date="2021-02-01T11:30:00Z">
        <w:r w:rsidRPr="007D6B05">
          <w:rPr>
            <w:lang w:eastAsia="zh-CN"/>
          </w:rPr>
          <w:t xml:space="preserve"> should not exceed 1MW.</w:t>
        </w:r>
      </w:ins>
      <w:ins w:id="128" w:author="许玲00005269" w:date="2021-02-01T11:31:00Z">
        <w:r>
          <w:rPr>
            <w:lang w:eastAsia="zh-CN"/>
          </w:rPr>
          <w:t xml:space="preserve"> </w:t>
        </w:r>
      </w:ins>
      <w:ins w:id="129" w:author="许玲00005269" w:date="2021-02-01T11:32:00Z">
        <w:r>
          <w:rPr>
            <w:lang w:eastAsia="zh-CN"/>
          </w:rPr>
          <w:t>S</w:t>
        </w:r>
      </w:ins>
      <w:ins w:id="130"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1" w:author="许玲00005269" w:date="2021-02-01T11:35:00Z">
        <w:r>
          <w:rPr>
            <w:lang w:eastAsia="zh-CN"/>
          </w:rPr>
          <w:t xml:space="preserve"> </w:t>
        </w:r>
      </w:ins>
      <w:ins w:id="132" w:author="许玲00005269" w:date="2021-02-01T11:31:00Z">
        <w:r>
          <w:rPr>
            <w:lang w:eastAsia="zh-CN"/>
          </w:rPr>
          <w:t>(1MW*4 = 4MW)</w:t>
        </w:r>
        <w:r w:rsidRPr="007D6B05">
          <w:rPr>
            <w:lang w:eastAsia="zh-CN"/>
          </w:rPr>
          <w:t>.</w:t>
        </w:r>
      </w:ins>
      <w:ins w:id="133" w:author="许玲00005269" w:date="2021-02-01T11:33:00Z">
        <w:r>
          <w:rPr>
            <w:lang w:eastAsia="zh-CN"/>
          </w:rPr>
          <w:t xml:space="preserve"> </w:t>
        </w:r>
        <w:r w:rsidRPr="007D6B05">
          <w:rPr>
            <w:lang w:eastAsia="zh-CN"/>
          </w:rPr>
          <w:t xml:space="preserve">In the medium </w:t>
        </w:r>
      </w:ins>
      <w:ins w:id="134" w:author="许玲00005269" w:date="2021-02-01T11:34:00Z">
        <w:r>
          <w:rPr>
            <w:lang w:eastAsia="zh-CN"/>
          </w:rPr>
          <w:t>level listed in the above table</w:t>
        </w:r>
      </w:ins>
      <w:ins w:id="135" w:author="许玲00005269" w:date="2021-02-01T11:33:00Z">
        <w:r>
          <w:rPr>
            <w:lang w:eastAsia="zh-CN"/>
          </w:rPr>
          <w:t xml:space="preserve">, </w:t>
        </w:r>
        <w:r w:rsidRPr="007D6B05">
          <w:rPr>
            <w:lang w:eastAsia="zh-CN"/>
          </w:rPr>
          <w:t xml:space="preserve">the load density of the </w:t>
        </w:r>
      </w:ins>
      <w:ins w:id="136" w:author="许玲00005269" w:date="2021-02-01T11:34:00Z">
        <w:r>
          <w:rPr>
            <w:lang w:eastAsia="zh-CN"/>
          </w:rPr>
          <w:t>CBD</w:t>
        </w:r>
      </w:ins>
      <w:ins w:id="137" w:author="许玲00005269" w:date="2021-02-01T11:33:00Z">
        <w:r w:rsidRPr="007D6B05">
          <w:rPr>
            <w:lang w:eastAsia="zh-CN"/>
          </w:rPr>
          <w:t xml:space="preserve"> area </w:t>
        </w:r>
      </w:ins>
      <w:ins w:id="138" w:author="许玲00005269" w:date="2021-02-01T11:36:00Z">
        <w:r>
          <w:rPr>
            <w:lang w:eastAsia="zh-CN"/>
          </w:rPr>
          <w:t>is</w:t>
        </w:r>
      </w:ins>
      <w:ins w:id="139" w:author="许玲00005269" w:date="2021-02-01T11:33:00Z">
        <w:r w:rsidRPr="007D6B05">
          <w:rPr>
            <w:lang w:eastAsia="zh-CN"/>
          </w:rPr>
          <w:t xml:space="preserve"> </w:t>
        </w:r>
      </w:ins>
      <w:ins w:id="140" w:author="许玲00005269" w:date="2021-02-01T11:36:00Z">
        <w:r>
          <w:rPr>
            <w:lang w:eastAsia="zh-CN"/>
          </w:rPr>
          <w:t xml:space="preserve">about </w:t>
        </w:r>
      </w:ins>
      <w:ins w:id="141"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2" w:author="许玲00005269" w:date="2021-02-01T16:12:00Z">
        <w:r w:rsidR="00EA3F51">
          <w:rPr>
            <w:lang w:eastAsia="zh-CN"/>
          </w:rPr>
          <w:t>e</w:t>
        </w:r>
      </w:ins>
      <w:ins w:id="143" w:author="许玲00005269" w:date="2021-02-01T11:33:00Z">
        <w:r w:rsidRPr="007D6B05">
          <w:rPr>
            <w:lang w:eastAsia="zh-CN"/>
          </w:rPr>
          <w:t xml:space="preserve"> </w:t>
        </w:r>
      </w:ins>
      <w:ins w:id="144" w:author="许玲00005269" w:date="2021-02-01T11:36:00Z">
        <w:r>
          <w:rPr>
            <w:lang w:eastAsia="zh-CN"/>
          </w:rPr>
          <w:t>can be calculated as</w:t>
        </w:r>
      </w:ins>
      <w:ins w:id="145" w:author="许玲00005269" w:date="2021-02-01T11:33:00Z">
        <w:r w:rsidRPr="007D6B05">
          <w:rPr>
            <w:lang w:eastAsia="zh-CN"/>
          </w:rPr>
          <w:t xml:space="preserve"> follows: </w:t>
        </w:r>
      </w:ins>
    </w:p>
    <w:p w:rsidR="007D6B05" w:rsidRPr="007D6B05" w:rsidRDefault="007D6B05" w:rsidP="007D6B05">
      <w:pPr>
        <w:rPr>
          <w:ins w:id="146" w:author="许玲00005269" w:date="2021-02-01T11:33:00Z"/>
          <w:lang w:eastAsia="zh-CN"/>
        </w:rPr>
      </w:pPr>
      <w:ins w:id="147" w:author="许玲00005269" w:date="2021-02-01T11:33:00Z">
        <w:r w:rsidRPr="007D6B05">
          <w:rPr>
            <w:lang w:eastAsia="zh-CN"/>
          </w:rPr>
          <w:t xml:space="preserve">N = 20mV / 4MW = 5. </w:t>
        </w:r>
      </w:ins>
    </w:p>
    <w:p w:rsidR="007D6B05" w:rsidRDefault="007D6B05" w:rsidP="007D6B05">
      <w:pPr>
        <w:rPr>
          <w:ins w:id="148" w:author="许玲00005269" w:date="2021-02-01T11:33:00Z"/>
          <w:rFonts w:ascii="Arial" w:hAnsi="Arial" w:cs="Arial"/>
        </w:rPr>
      </w:pPr>
      <w:ins w:id="149"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50" w:author="许玲00005269" w:date="2021-02-01T11:37:00Z">
        <w:r>
          <w:rPr>
            <w:lang w:eastAsia="zh-CN"/>
          </w:rPr>
          <w:t>one backup is required and the N will be</w:t>
        </w:r>
      </w:ins>
      <w:ins w:id="151" w:author="许玲00005269" w:date="2021-02-01T11:33:00Z">
        <w:r>
          <w:rPr>
            <w:lang w:eastAsia="zh-CN"/>
          </w:rPr>
          <w:t xml:space="preserve"> </w:t>
        </w:r>
        <w:r w:rsidRPr="007D6B05">
          <w:rPr>
            <w:lang w:eastAsia="zh-CN"/>
          </w:rPr>
          <w:t>6</w:t>
        </w:r>
      </w:ins>
      <w:ins w:id="152" w:author="许玲00005269" w:date="2021-02-01T11:37:00Z">
        <w:r>
          <w:rPr>
            <w:lang w:eastAsia="zh-CN"/>
          </w:rPr>
          <w:t>.</w:t>
        </w:r>
      </w:ins>
      <w:ins w:id="153" w:author="许玲00005269" w:date="2021-02-01T11:33:00Z">
        <w:r w:rsidRPr="007D6B05">
          <w:rPr>
            <w:lang w:eastAsia="zh-CN"/>
          </w:rPr>
          <w:t xml:space="preserve"> </w:t>
        </w:r>
      </w:ins>
    </w:p>
    <w:p w:rsidR="0052035A" w:rsidRPr="0052035A" w:rsidRDefault="0052035A" w:rsidP="0052035A">
      <w:pPr>
        <w:rPr>
          <w:ins w:id="154" w:author="许玲00005269" w:date="2021-02-01T11:39:00Z"/>
          <w:lang w:eastAsia="zh-CN"/>
        </w:rPr>
      </w:pPr>
      <w:ins w:id="155"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6" w:author="许玲00005269" w:date="2021-02-01T16:00:00Z">
        <w:r w:rsidR="00364CBF">
          <w:rPr>
            <w:lang w:eastAsia="zh-CN"/>
          </w:rPr>
          <w:t xml:space="preserve"> per segment</w:t>
        </w:r>
      </w:ins>
      <w:ins w:id="157" w:author="许玲00005269" w:date="2021-02-01T16:01:00Z">
        <w:r w:rsidR="00364CBF">
          <w:rPr>
            <w:lang w:eastAsia="zh-CN"/>
          </w:rPr>
          <w:t xml:space="preserve"> and additional switches on the high voltage side</w:t>
        </w:r>
      </w:ins>
      <w:ins w:id="158" w:author="许玲00005269" w:date="2021-02-01T11:39:00Z">
        <w:r w:rsidRPr="0052035A">
          <w:rPr>
            <w:lang w:eastAsia="zh-CN"/>
          </w:rPr>
          <w:t xml:space="preserve">, the </w:t>
        </w:r>
      </w:ins>
      <w:ins w:id="159" w:author="许玲00005269" w:date="2021-02-01T11:51:00Z">
        <w:r w:rsidR="009C28A2">
          <w:rPr>
            <w:lang w:eastAsia="zh-CN"/>
          </w:rPr>
          <w:t xml:space="preserve">number of </w:t>
        </w:r>
      </w:ins>
      <w:ins w:id="160" w:author="许玲00005269" w:date="2021-02-01T11:39:00Z">
        <w:r w:rsidRPr="0052035A">
          <w:rPr>
            <w:lang w:eastAsia="zh-CN"/>
          </w:rPr>
          <w:t>required distribution terminal</w:t>
        </w:r>
      </w:ins>
      <w:ins w:id="161" w:author="许玲00005269" w:date="2021-02-01T11:51:00Z">
        <w:r w:rsidR="00364CBF">
          <w:rPr>
            <w:lang w:eastAsia="zh-CN"/>
          </w:rPr>
          <w:t xml:space="preserve"> </w:t>
        </w:r>
      </w:ins>
      <w:ins w:id="162" w:author="许玲00005269" w:date="2021-02-01T11:41:00Z">
        <w:r>
          <w:rPr>
            <w:lang w:eastAsia="zh-CN"/>
          </w:rPr>
          <w:t>n</w:t>
        </w:r>
      </w:ins>
      <w:ins w:id="163" w:author="许玲00005269" w:date="2021-02-01T11:39:00Z">
        <w:r>
          <w:rPr>
            <w:lang w:eastAsia="zh-CN"/>
          </w:rPr>
          <w:t xml:space="preserve"> </w:t>
        </w:r>
      </w:ins>
      <w:ins w:id="164" w:author="许玲00005269" w:date="2021-02-01T11:47:00Z">
        <w:r>
          <w:rPr>
            <w:lang w:eastAsia="zh-CN"/>
          </w:rPr>
          <w:t>can be calculated as follow</w:t>
        </w:r>
      </w:ins>
      <w:ins w:id="165"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6" w:author="许玲00005269" w:date="2021-02-01T11:47:00Z"/>
          <w:lang w:eastAsia="zh-CN"/>
        </w:rPr>
      </w:pPr>
      <w:ins w:id="167" w:author="许玲00005269" w:date="2021-02-01T11:39:00Z">
        <w:r>
          <w:rPr>
            <w:lang w:eastAsia="zh-CN"/>
          </w:rPr>
          <w:t xml:space="preserve"> Overhead line</w:t>
        </w:r>
      </w:ins>
      <w:ins w:id="168" w:author="许玲00005269" w:date="2021-02-01T16:13:00Z">
        <w:r w:rsidR="00EA3F51">
          <w:rPr>
            <w:lang w:eastAsia="zh-CN"/>
          </w:rPr>
          <w:t xml:space="preserve"> scenario</w:t>
        </w:r>
      </w:ins>
      <w:ins w:id="169" w:author="许玲00005269" w:date="2021-02-01T11:39:00Z">
        <w:r>
          <w:rPr>
            <w:lang w:eastAsia="zh-CN"/>
          </w:rPr>
          <w:t>: n</w:t>
        </w:r>
        <w:r w:rsidRPr="0052035A">
          <w:rPr>
            <w:lang w:eastAsia="zh-CN"/>
          </w:rPr>
          <w:t xml:space="preserve"> = 6 * </w:t>
        </w:r>
      </w:ins>
      <w:ins w:id="170" w:author="许玲00005269" w:date="2021-02-01T11:47:00Z">
        <w:r>
          <w:rPr>
            <w:lang w:eastAsia="zh-CN"/>
          </w:rPr>
          <w:t>(</w:t>
        </w:r>
      </w:ins>
      <w:ins w:id="171" w:author="许玲00005269" w:date="2021-02-01T11:39:00Z">
        <w:r w:rsidRPr="0052035A">
          <w:rPr>
            <w:lang w:eastAsia="zh-CN"/>
          </w:rPr>
          <w:t>5</w:t>
        </w:r>
      </w:ins>
      <w:ins w:id="172" w:author="许玲00005269" w:date="2021-02-01T11:47:00Z">
        <w:r>
          <w:rPr>
            <w:lang w:eastAsia="zh-CN"/>
          </w:rPr>
          <w:t>+4)</w:t>
        </w:r>
      </w:ins>
      <w:ins w:id="173" w:author="许玲00005269" w:date="2021-02-01T11:39:00Z">
        <w:r w:rsidRPr="0052035A">
          <w:rPr>
            <w:lang w:eastAsia="zh-CN"/>
          </w:rPr>
          <w:t xml:space="preserve"> = </w:t>
        </w:r>
      </w:ins>
      <w:ins w:id="174" w:author="许玲00005269" w:date="2021-02-01T11:47:00Z">
        <w:r>
          <w:rPr>
            <w:lang w:eastAsia="zh-CN"/>
          </w:rPr>
          <w:t>54</w:t>
        </w:r>
      </w:ins>
      <w:ins w:id="175" w:author="许玲00005269" w:date="2021-02-01T11:39:00Z">
        <w:r w:rsidRPr="0052035A">
          <w:rPr>
            <w:lang w:eastAsia="zh-CN"/>
          </w:rPr>
          <w:t xml:space="preserve">. </w:t>
        </w:r>
      </w:ins>
    </w:p>
    <w:p w:rsidR="0052035A" w:rsidRPr="0052035A" w:rsidRDefault="0052035A" w:rsidP="009C28A2">
      <w:pPr>
        <w:pStyle w:val="ae"/>
        <w:ind w:left="360" w:firstLineChars="0" w:firstLine="0"/>
        <w:rPr>
          <w:ins w:id="176" w:author="许玲00005269" w:date="2021-02-01T11:39:00Z"/>
          <w:lang w:eastAsia="zh-CN"/>
        </w:rPr>
      </w:pPr>
      <w:ins w:id="177" w:author="许玲00005269" w:date="2021-02-01T11:47:00Z">
        <w:r>
          <w:rPr>
            <w:lang w:eastAsia="zh-CN"/>
          </w:rPr>
          <w:t xml:space="preserve">Note: </w:t>
        </w:r>
      </w:ins>
      <w:ins w:id="178" w:author="许玲00005269" w:date="2021-02-01T11:48:00Z">
        <w:r>
          <w:rPr>
            <w:lang w:eastAsia="zh-CN"/>
          </w:rPr>
          <w:t xml:space="preserve">the 6 is </w:t>
        </w:r>
        <w:r w:rsidR="009C28A2">
          <w:rPr>
            <w:lang w:eastAsia="zh-CN"/>
          </w:rPr>
          <w:t>the nu</w:t>
        </w:r>
        <w:r w:rsidR="00364CBF">
          <w:rPr>
            <w:lang w:eastAsia="zh-CN"/>
          </w:rPr>
          <w:t>mber of 10kV lines</w:t>
        </w:r>
      </w:ins>
      <w:ins w:id="179" w:author="许玲00005269" w:date="2021-02-01T16:11:00Z">
        <w:r w:rsidR="00EA3F51">
          <w:rPr>
            <w:lang w:eastAsia="zh-CN"/>
          </w:rPr>
          <w:t xml:space="preserve"> per square kilometr</w:t>
        </w:r>
      </w:ins>
      <w:ins w:id="180" w:author="许玲00005269" w:date="2021-02-01T16:12:00Z">
        <w:r w:rsidR="00EA3F51">
          <w:rPr>
            <w:lang w:eastAsia="zh-CN"/>
          </w:rPr>
          <w:t>e</w:t>
        </w:r>
      </w:ins>
      <w:ins w:id="181" w:author="许玲00005269" w:date="2021-02-01T11:48:00Z">
        <w:r w:rsidR="00364CBF">
          <w:rPr>
            <w:lang w:eastAsia="zh-CN"/>
          </w:rPr>
          <w:t>, the 5 is</w:t>
        </w:r>
      </w:ins>
      <w:ins w:id="182" w:author="许玲00005269" w:date="2021-02-01T16:01:00Z">
        <w:r w:rsidR="00364CBF">
          <w:rPr>
            <w:lang w:eastAsia="zh-CN"/>
          </w:rPr>
          <w:t xml:space="preserve"> switches</w:t>
        </w:r>
      </w:ins>
      <w:ins w:id="183" w:author="许玲00005269" w:date="2021-02-01T16:02:00Z">
        <w:r w:rsidR="00364CBF">
          <w:rPr>
            <w:lang w:eastAsia="zh-CN"/>
          </w:rPr>
          <w:t xml:space="preserve"> number per line</w:t>
        </w:r>
      </w:ins>
      <w:ins w:id="184" w:author="许玲00005269" w:date="2021-02-01T11:48:00Z">
        <w:r w:rsidR="009C28A2">
          <w:rPr>
            <w:lang w:eastAsia="zh-CN"/>
          </w:rPr>
          <w:t xml:space="preserve">, the 4 is </w:t>
        </w:r>
      </w:ins>
      <w:ins w:id="185" w:author="许玲00005269" w:date="2021-02-01T11:39:00Z">
        <w:r w:rsidRPr="0052035A">
          <w:rPr>
            <w:lang w:eastAsia="zh-CN"/>
          </w:rPr>
          <w:t xml:space="preserve">the </w:t>
        </w:r>
      </w:ins>
      <w:ins w:id="186" w:author="许玲00005269" w:date="2021-02-01T11:48:00Z">
        <w:r w:rsidR="009C28A2">
          <w:rPr>
            <w:lang w:eastAsia="zh-CN"/>
          </w:rPr>
          <w:t xml:space="preserve">number of the </w:t>
        </w:r>
      </w:ins>
      <w:ins w:id="187" w:author="许玲00005269" w:date="2021-02-01T11:39:00Z">
        <w:r w:rsidRPr="0052035A">
          <w:rPr>
            <w:lang w:eastAsia="zh-CN"/>
          </w:rPr>
          <w:t xml:space="preserve">boundary switch </w:t>
        </w:r>
      </w:ins>
      <w:ins w:id="188" w:author="许玲00005269" w:date="2021-02-01T11:48:00Z">
        <w:r w:rsidR="009C28A2">
          <w:rPr>
            <w:lang w:eastAsia="zh-CN"/>
          </w:rPr>
          <w:t xml:space="preserve">which </w:t>
        </w:r>
      </w:ins>
      <w:ins w:id="189" w:author="许玲00005269" w:date="2021-02-01T11:39:00Z">
        <w:r w:rsidRPr="0052035A">
          <w:rPr>
            <w:lang w:eastAsia="zh-CN"/>
          </w:rPr>
          <w:t>is installed on the high voltage side of the distribu</w:t>
        </w:r>
        <w:r w:rsidR="00364CBF">
          <w:rPr>
            <w:lang w:eastAsia="zh-CN"/>
          </w:rPr>
          <w:t>tion transformer of each se</w:t>
        </w:r>
      </w:ins>
      <w:ins w:id="190" w:author="许玲00005269" w:date="2021-02-01T16:01:00Z">
        <w:r w:rsidR="00364CBF">
          <w:rPr>
            <w:lang w:eastAsia="zh-CN"/>
          </w:rPr>
          <w:t>gment</w:t>
        </w:r>
      </w:ins>
      <w:ins w:id="191" w:author="许玲00005269" w:date="2021-02-01T11:39:00Z">
        <w:r w:rsidRPr="0052035A">
          <w:rPr>
            <w:lang w:eastAsia="zh-CN"/>
          </w:rPr>
          <w:t xml:space="preserve"> of the line</w:t>
        </w:r>
      </w:ins>
      <w:ins w:id="192"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3" w:author="许玲00005269" w:date="2021-02-01T11:51:00Z"/>
          <w:lang w:eastAsia="zh-CN"/>
        </w:rPr>
      </w:pPr>
      <w:ins w:id="194" w:author="许玲00005269" w:date="2021-02-01T16:07:00Z">
        <w:r>
          <w:rPr>
            <w:lang w:eastAsia="zh-CN"/>
          </w:rPr>
          <w:t>P</w:t>
        </w:r>
      </w:ins>
      <w:ins w:id="195" w:author="许玲00005269" w:date="2021-02-01T11:50:00Z">
        <w:r w:rsidR="009C28A2">
          <w:rPr>
            <w:lang w:eastAsia="zh-CN"/>
          </w:rPr>
          <w:t xml:space="preserve">ower </w:t>
        </w:r>
        <w:r w:rsidR="009C28A2">
          <w:t>distribution cabinet</w:t>
        </w:r>
      </w:ins>
      <w:ins w:id="196" w:author="许玲00005269" w:date="2021-02-01T16:07:00Z">
        <w:r>
          <w:t>s</w:t>
        </w:r>
      </w:ins>
      <w:ins w:id="197" w:author="许玲00005269" w:date="2021-02-01T16:13:00Z">
        <w:r w:rsidR="00EA3F51">
          <w:t xml:space="preserve"> scenario</w:t>
        </w:r>
      </w:ins>
      <w:ins w:id="198" w:author="许玲00005269" w:date="2021-02-01T11:39:00Z">
        <w:r w:rsidR="0052035A" w:rsidRPr="0052035A">
          <w:rPr>
            <w:lang w:eastAsia="zh-CN"/>
          </w:rPr>
          <w:t>: n</w:t>
        </w:r>
        <w:r w:rsidR="009C28A2">
          <w:rPr>
            <w:lang w:eastAsia="zh-CN"/>
          </w:rPr>
          <w:t xml:space="preserve"> = 6 * (4 * </w:t>
        </w:r>
      </w:ins>
      <w:ins w:id="199" w:author="许玲00005269" w:date="2021-02-01T11:57:00Z">
        <w:r w:rsidR="009C28A2">
          <w:rPr>
            <w:lang w:eastAsia="zh-CN"/>
          </w:rPr>
          <w:t>3</w:t>
        </w:r>
      </w:ins>
      <w:ins w:id="200" w:author="许玲00005269" w:date="2021-02-01T11:39:00Z">
        <w:r w:rsidR="009C28A2">
          <w:rPr>
            <w:lang w:eastAsia="zh-CN"/>
          </w:rPr>
          <w:t xml:space="preserve"> + 1) = </w:t>
        </w:r>
      </w:ins>
      <w:ins w:id="201" w:author="许玲00005269" w:date="2021-02-01T11:57:00Z">
        <w:r w:rsidR="009C28A2">
          <w:rPr>
            <w:lang w:eastAsia="zh-CN"/>
          </w:rPr>
          <w:t>78</w:t>
        </w:r>
      </w:ins>
      <w:ins w:id="202"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3" w:author="许玲00005269" w:date="2021-02-01T11:39:00Z"/>
          <w:lang w:eastAsia="zh-CN"/>
        </w:rPr>
      </w:pPr>
      <w:ins w:id="204" w:author="许玲00005269" w:date="2021-02-01T11:51:00Z">
        <w:r>
          <w:rPr>
            <w:lang w:eastAsia="zh-CN"/>
          </w:rPr>
          <w:t>Note: the 6 is the number of 10kV lines, the 4</w:t>
        </w:r>
      </w:ins>
      <w:ins w:id="205" w:author="许玲00005269" w:date="2021-02-01T11:52:00Z">
        <w:r>
          <w:rPr>
            <w:lang w:eastAsia="zh-CN"/>
          </w:rPr>
          <w:t xml:space="preserve"> means </w:t>
        </w:r>
      </w:ins>
      <w:ins w:id="206" w:author="许玲00005269" w:date="2021-02-01T11:58:00Z">
        <w:r w:rsidR="00B272FE">
          <w:rPr>
            <w:lang w:eastAsia="zh-CN"/>
          </w:rPr>
          <w:t>the number of</w:t>
        </w:r>
      </w:ins>
      <w:ins w:id="207" w:author="许玲00005269" w:date="2021-02-01T11:57:00Z">
        <w:r w:rsidR="00B272FE">
          <w:rPr>
            <w:lang w:eastAsia="zh-CN"/>
          </w:rPr>
          <w:t xml:space="preserve"> </w:t>
        </w:r>
      </w:ins>
      <w:ins w:id="208" w:author="许玲00005269" w:date="2021-02-01T16:03:00Z">
        <w:r w:rsidR="00364CBF">
          <w:rPr>
            <w:lang w:eastAsia="zh-CN"/>
          </w:rPr>
          <w:t>distribution cabinet</w:t>
        </w:r>
      </w:ins>
      <w:ins w:id="209" w:author="许玲00005269" w:date="2021-02-01T16:05:00Z">
        <w:r w:rsidR="00364CBF">
          <w:rPr>
            <w:lang w:eastAsia="zh-CN"/>
          </w:rPr>
          <w:t xml:space="preserve"> </w:t>
        </w:r>
      </w:ins>
      <w:ins w:id="210" w:author="许玲00005269" w:date="2021-02-01T11:57:00Z">
        <w:r>
          <w:rPr>
            <w:lang w:eastAsia="zh-CN"/>
          </w:rPr>
          <w:t>in one 10kV lin</w:t>
        </w:r>
      </w:ins>
      <w:ins w:id="211" w:author="许玲00005269" w:date="2021-02-01T11:58:00Z">
        <w:r w:rsidR="00364CBF">
          <w:rPr>
            <w:lang w:eastAsia="zh-CN"/>
          </w:rPr>
          <w:t>e</w:t>
        </w:r>
      </w:ins>
      <w:ins w:id="212" w:author="许玲00005269" w:date="2021-02-01T16:06:00Z">
        <w:r w:rsidR="00364CBF">
          <w:rPr>
            <w:lang w:eastAsia="zh-CN"/>
          </w:rPr>
          <w:t>. T</w:t>
        </w:r>
      </w:ins>
      <w:ins w:id="213" w:author="许玲00005269" w:date="2021-02-01T11:58:00Z">
        <w:r w:rsidR="00B272FE">
          <w:rPr>
            <w:lang w:eastAsia="zh-CN"/>
          </w:rPr>
          <w:t xml:space="preserve">he 3 means </w:t>
        </w:r>
      </w:ins>
      <w:ins w:id="214" w:author="许玲00005269" w:date="2021-02-01T11:39:00Z">
        <w:r w:rsidR="0052035A" w:rsidRPr="0052035A">
          <w:rPr>
            <w:lang w:eastAsia="zh-CN"/>
          </w:rPr>
          <w:t xml:space="preserve">the </w:t>
        </w:r>
      </w:ins>
      <w:ins w:id="215" w:author="许玲00005269" w:date="2021-02-01T11:59:00Z">
        <w:r w:rsidR="00B272FE">
          <w:rPr>
            <w:lang w:eastAsia="zh-CN"/>
          </w:rPr>
          <w:t xml:space="preserve">number of switch including the </w:t>
        </w:r>
      </w:ins>
      <w:ins w:id="216" w:author="许玲00005269" w:date="2021-02-01T11:39:00Z">
        <w:r w:rsidR="00364CBF">
          <w:rPr>
            <w:lang w:eastAsia="zh-CN"/>
          </w:rPr>
          <w:t xml:space="preserve">boundary switch </w:t>
        </w:r>
      </w:ins>
      <w:ins w:id="217" w:author="许玲00005269" w:date="2021-02-01T16:13:00Z">
        <w:r w:rsidR="00EA3F51">
          <w:rPr>
            <w:lang w:eastAsia="zh-CN"/>
          </w:rPr>
          <w:t>in</w:t>
        </w:r>
      </w:ins>
      <w:ins w:id="218" w:author="许玲00005269" w:date="2021-02-01T11:39:00Z">
        <w:r w:rsidR="00364CBF">
          <w:rPr>
            <w:lang w:eastAsia="zh-CN"/>
          </w:rPr>
          <w:t xml:space="preserve"> each</w:t>
        </w:r>
      </w:ins>
      <w:ins w:id="219" w:author="许玲00005269" w:date="2021-02-01T16:06:00Z">
        <w:r w:rsidR="00364CBF">
          <w:rPr>
            <w:lang w:eastAsia="zh-CN"/>
          </w:rPr>
          <w:t xml:space="preserve"> </w:t>
        </w:r>
      </w:ins>
      <w:ins w:id="220" w:author="许玲00005269" w:date="2021-02-01T16:07:00Z">
        <w:r w:rsidR="00364CBF">
          <w:rPr>
            <w:lang w:eastAsia="zh-CN"/>
          </w:rPr>
          <w:t xml:space="preserve">power </w:t>
        </w:r>
      </w:ins>
      <w:ins w:id="221" w:author="许玲00005269" w:date="2021-02-01T16:06:00Z">
        <w:r w:rsidR="00364CBF">
          <w:rPr>
            <w:lang w:eastAsia="zh-CN"/>
          </w:rPr>
          <w:t>distribution cabinet</w:t>
        </w:r>
      </w:ins>
      <w:ins w:id="222" w:author="许玲00005269" w:date="2021-02-01T11:39:00Z">
        <w:r w:rsidR="0052035A" w:rsidRPr="0052035A">
          <w:rPr>
            <w:lang w:eastAsia="zh-CN"/>
          </w:rPr>
          <w:t>,</w:t>
        </w:r>
      </w:ins>
      <w:ins w:id="223" w:author="许玲00005269" w:date="2021-02-01T11:59:00Z">
        <w:r w:rsidR="00B272FE">
          <w:rPr>
            <w:lang w:eastAsia="zh-CN"/>
          </w:rPr>
          <w:t xml:space="preserve"> the 1 mea</w:t>
        </w:r>
      </w:ins>
      <w:ins w:id="224" w:author="许玲00005269" w:date="2021-02-01T12:00:00Z">
        <w:r w:rsidR="00364CBF">
          <w:rPr>
            <w:lang w:eastAsia="zh-CN"/>
          </w:rPr>
          <w:t xml:space="preserve">ns </w:t>
        </w:r>
      </w:ins>
      <w:ins w:id="225" w:author="许玲00005269" w:date="2021-02-01T16:07:00Z">
        <w:r w:rsidR="00364CBF">
          <w:rPr>
            <w:lang w:eastAsia="zh-CN"/>
          </w:rPr>
          <w:t>every line end has a swit</w:t>
        </w:r>
      </w:ins>
      <w:ins w:id="226" w:author="许玲00005269" w:date="2021-02-01T16:08:00Z">
        <w:r w:rsidR="00364CBF">
          <w:rPr>
            <w:lang w:eastAsia="zh-CN"/>
          </w:rPr>
          <w:t>ch to monitor the line</w:t>
        </w:r>
      </w:ins>
      <w:ins w:id="227" w:author="许玲00005269" w:date="2021-02-01T12:00:00Z">
        <w:r w:rsidR="00B272FE">
          <w:rPr>
            <w:lang w:eastAsia="zh-CN"/>
          </w:rPr>
          <w:t>.</w:t>
        </w:r>
      </w:ins>
      <w:ins w:id="228" w:author="许玲00005269" w:date="2021-02-01T11:39:00Z">
        <w:r w:rsidR="0052035A" w:rsidRPr="0052035A">
          <w:rPr>
            <w:lang w:eastAsia="zh-CN"/>
          </w:rPr>
          <w:t xml:space="preserve"> </w:t>
        </w:r>
      </w:ins>
    </w:p>
    <w:p w:rsidR="007D6B05" w:rsidRDefault="00EA3F51">
      <w:pPr>
        <w:rPr>
          <w:ins w:id="229" w:author="许玲00005269" w:date="2021-02-01T16:15:00Z"/>
          <w:lang w:eastAsia="zh-CN"/>
        </w:rPr>
      </w:pPr>
      <w:ins w:id="230" w:author="许玲00005269" w:date="2021-02-01T16:16:00Z">
        <w:r>
          <w:rPr>
            <w:lang w:eastAsia="zh-CN"/>
          </w:rPr>
          <w:t xml:space="preserve">In the future, when the power load density increases, </w:t>
        </w:r>
      </w:ins>
      <w:ins w:id="231" w:author="许玲00005269" w:date="2021-02-01T16:20:00Z">
        <w:r w:rsidR="00EB2CA4">
          <w:rPr>
            <w:lang w:eastAsia="zh-CN"/>
          </w:rPr>
          <w:t xml:space="preserve">or with </w:t>
        </w:r>
        <w:r w:rsidR="00EB2CA4" w:rsidRPr="00EB2CA4">
          <w:rPr>
            <w:lang w:eastAsia="zh-CN"/>
          </w:rPr>
          <w:t xml:space="preserve">differential protection </w:t>
        </w:r>
      </w:ins>
      <w:ins w:id="232" w:author="许玲00005269" w:date="2021-02-01T16:21:00Z">
        <w:r w:rsidR="00EB2CA4">
          <w:rPr>
            <w:lang w:eastAsia="zh-CN"/>
          </w:rPr>
          <w:t xml:space="preserve">utilized in the Feeder automation, </w:t>
        </w:r>
      </w:ins>
      <w:ins w:id="233" w:author="许玲00005269" w:date="2021-02-01T16:16:00Z">
        <w:r>
          <w:rPr>
            <w:lang w:eastAsia="zh-CN"/>
          </w:rPr>
          <w:t>more distribution terminals</w:t>
        </w:r>
      </w:ins>
      <w:ins w:id="234" w:author="许玲00005269" w:date="2021-02-01T16:18:00Z">
        <w:r>
          <w:rPr>
            <w:lang w:eastAsia="zh-CN"/>
          </w:rPr>
          <w:t xml:space="preserve"> (e.g. </w:t>
        </w:r>
      </w:ins>
      <w:ins w:id="235" w:author="许玲00005269" w:date="2021-02-01T16:21:00Z">
        <w:r w:rsidR="00EB2CA4">
          <w:rPr>
            <w:lang w:eastAsia="zh-CN"/>
          </w:rPr>
          <w:t>more than 100</w:t>
        </w:r>
      </w:ins>
      <w:ins w:id="236" w:author="许玲00005269" w:date="2021-02-01T16:18:00Z">
        <w:r>
          <w:rPr>
            <w:lang w:eastAsia="zh-CN"/>
          </w:rPr>
          <w:t>)</w:t>
        </w:r>
      </w:ins>
      <w:ins w:id="237" w:author="许玲00005269" w:date="2021-02-01T16:16:00Z">
        <w:r>
          <w:rPr>
            <w:lang w:eastAsia="zh-CN"/>
          </w:rPr>
          <w:t xml:space="preserve"> </w:t>
        </w:r>
      </w:ins>
      <w:ins w:id="238" w:author="许玲00005269" w:date="2021-02-01T16:17:00Z">
        <w:r>
          <w:rPr>
            <w:lang w:eastAsia="zh-CN"/>
          </w:rPr>
          <w:t xml:space="preserve">need to be </w:t>
        </w:r>
      </w:ins>
      <w:ins w:id="239" w:author="许玲00005269" w:date="2021-02-01T16:20:00Z">
        <w:r w:rsidR="00EB2CA4">
          <w:rPr>
            <w:lang w:eastAsia="zh-CN"/>
          </w:rPr>
          <w:t>considered</w:t>
        </w:r>
      </w:ins>
      <w:ins w:id="240" w:author="许玲00005269" w:date="2021-02-01T16:17:00Z">
        <w:r>
          <w:rPr>
            <w:lang w:eastAsia="zh-CN"/>
          </w:rPr>
          <w:t>.</w:t>
        </w:r>
      </w:ins>
      <w:ins w:id="241" w:author="许玲00005269" w:date="2021-02-01T16:20:00Z">
        <w:r w:rsidR="00EB2CA4">
          <w:rPr>
            <w:lang w:eastAsia="zh-CN"/>
          </w:rPr>
          <w:t xml:space="preserve"> </w:t>
        </w:r>
      </w:ins>
      <w:ins w:id="242"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3" w:name="_Toc57676034"/>
      <w:r>
        <w:rPr>
          <w:lang w:eastAsia="zh-CN"/>
        </w:rPr>
        <w:t>5.3.2</w:t>
      </w:r>
      <w:r>
        <w:rPr>
          <w:lang w:eastAsia="zh-CN"/>
        </w:rPr>
        <w:tab/>
        <w:t>Pre-Conditions</w:t>
      </w:r>
      <w:bookmarkEnd w:id="243"/>
    </w:p>
    <w:p w:rsidR="002401CE" w:rsidRDefault="00A326E1">
      <w:pPr>
        <w:rPr>
          <w:lang w:val="en-US" w:eastAsia="zh-CN"/>
        </w:rPr>
      </w:pPr>
      <w:ins w:id="244" w:author="Elvis" w:date="2021-01-21T17:12:00Z">
        <w:r>
          <w:rPr>
            <w:rFonts w:hint="eastAsia"/>
            <w:lang w:val="en-US" w:eastAsia="zh-CN"/>
          </w:rPr>
          <w:t>Typically, the</w:t>
        </w:r>
      </w:ins>
      <w:ins w:id="245" w:author="Elvis" w:date="2021-01-21T17:13:00Z">
        <w:r>
          <w:rPr>
            <w:rFonts w:hint="eastAsia"/>
            <w:lang w:val="en-US" w:eastAsia="zh-CN"/>
          </w:rPr>
          <w:t xml:space="preserve"> </w:t>
        </w:r>
      </w:ins>
      <w:del w:id="246" w:author="Elvis" w:date="2021-01-21T17:12:00Z">
        <w:r>
          <w:rPr>
            <w:lang w:val="en-US" w:eastAsia="zh-CN"/>
          </w:rPr>
          <w:delText>Chinese D</w:delText>
        </w:r>
      </w:del>
      <w:ins w:id="247" w:author="Elvis" w:date="2021-01-21T17:13:00Z">
        <w:r>
          <w:rPr>
            <w:rFonts w:hint="eastAsia"/>
            <w:lang w:val="en-US" w:eastAsia="zh-CN"/>
          </w:rPr>
          <w:t>di</w:t>
        </w:r>
      </w:ins>
      <w:del w:id="248"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9" w:name="_Toc57676035"/>
      <w:r>
        <w:rPr>
          <w:lang w:eastAsia="zh-CN"/>
        </w:rPr>
        <w:t>5.3.3</w:t>
      </w:r>
      <w:r>
        <w:rPr>
          <w:lang w:eastAsia="zh-CN"/>
        </w:rPr>
        <w:tab/>
        <w:t>Service Flows</w:t>
      </w:r>
      <w:bookmarkEnd w:id="249"/>
    </w:p>
    <w:p w:rsidR="002401CE" w:rsidRDefault="00A326E1">
      <w:pPr>
        <w:pStyle w:val="ae"/>
        <w:ind w:left="360" w:firstLine="400"/>
        <w:rPr>
          <w:lang w:val="en-US" w:eastAsia="zh-CN"/>
        </w:rPr>
      </w:pPr>
      <w:r>
        <w:rPr>
          <w:lang w:eastAsia="zh-CN"/>
        </w:rPr>
        <w:t>1.</w:t>
      </w:r>
      <w:ins w:id="250"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1"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2"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3"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4" w:author="Elvis" w:date="2021-01-21T17:17:00Z">
        <w:r>
          <w:rPr>
            <w:rFonts w:hint="eastAsia"/>
            <w:lang w:val="en-US" w:eastAsia="zh-CN"/>
          </w:rPr>
          <w:t>.</w:t>
        </w:r>
      </w:ins>
      <w:del w:id="255"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6" w:author="许玲00005269" w:date="2021-01-18T10:10:00Z">
        <w:r>
          <w:rPr>
            <w:lang w:val="en-US" w:eastAsia="zh-CN"/>
          </w:rPr>
          <w:t xml:space="preserve"> </w:t>
        </w:r>
      </w:ins>
      <w:r>
        <w:rPr>
          <w:lang w:val="en-US" w:eastAsia="zh-CN"/>
        </w:rPr>
        <w:t>Fault isolation: When the fault node is determined, according to the pre</w:t>
      </w:r>
      <w:ins w:id="257"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8"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9" w:author="许玲00005269" w:date="2021-01-18T10:10:00Z">
        <w:r>
          <w:rPr>
            <w:lang w:val="en-US" w:eastAsia="zh-CN"/>
          </w:rPr>
          <w:delText>e</w:delText>
        </w:r>
      </w:del>
      <w:r>
        <w:rPr>
          <w:lang w:val="en-US" w:eastAsia="zh-CN"/>
        </w:rPr>
        <w:t xml:space="preserve"> it tied to</w:t>
      </w:r>
      <w:del w:id="260"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1"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2" w:name="_Toc57676036"/>
      <w:r>
        <w:rPr>
          <w:lang w:eastAsia="zh-CN"/>
        </w:rPr>
        <w:t>5.3.4</w:t>
      </w:r>
      <w:r>
        <w:rPr>
          <w:lang w:eastAsia="zh-CN"/>
        </w:rPr>
        <w:tab/>
        <w:t>Post-Conditions</w:t>
      </w:r>
      <w:bookmarkEnd w:id="262"/>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3" w:name="_Toc57676037"/>
      <w:r>
        <w:rPr>
          <w:lang w:eastAsia="zh-CN"/>
        </w:rPr>
        <w:t>5.3.5</w:t>
      </w:r>
      <w:r>
        <w:rPr>
          <w:lang w:eastAsia="zh-CN"/>
        </w:rPr>
        <w:tab/>
      </w:r>
      <w:r>
        <w:rPr>
          <w:rFonts w:hint="eastAsia"/>
          <w:lang w:eastAsia="zh-CN"/>
        </w:rPr>
        <w:t>Existing features partly or fully covering the use case functionality</w:t>
      </w:r>
      <w:bookmarkEnd w:id="263"/>
    </w:p>
    <w:p w:rsidR="002401CE" w:rsidRDefault="00A326E1">
      <w:pPr>
        <w:rPr>
          <w:lang w:eastAsia="zh-CN"/>
        </w:rPr>
      </w:pPr>
      <w:r>
        <w:rPr>
          <w:lang w:eastAsia="zh-CN"/>
        </w:rPr>
        <w:t xml:space="preserve">The 5G system shall be able to provide connection service wherever the </w:t>
      </w:r>
      <w:del w:id="264" w:author="许玲00005269" w:date="2021-01-18T10:22:00Z">
        <w:r>
          <w:rPr>
            <w:lang w:eastAsia="zh-CN"/>
          </w:rPr>
          <w:delText xml:space="preserve">power </w:delText>
        </w:r>
      </w:del>
      <w:ins w:id="265"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6" w:author="许玲00005269" w:date="2021-01-18T10:11:00Z"/>
          <w:lang w:val="en-US"/>
        </w:rPr>
      </w:pPr>
      <w:del w:id="267"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091B01" w:rsidRDefault="00091B01" w:rsidP="00091B01">
      <w:pPr>
        <w:rPr>
          <w:ins w:id="268" w:author="许玲00005269" w:date="2021-03-01T20:51:00Z"/>
          <w:lang w:val="en-US" w:eastAsia="zh-CN"/>
        </w:rPr>
      </w:pPr>
      <w:ins w:id="269" w:author="许玲00005269" w:date="2021-03-01T20:51:00Z">
        <w:r>
          <w:rPr>
            <w:lang w:val="en-US" w:eastAsia="zh-CN"/>
          </w:rPr>
          <w:t>The 5G system shall be able to provide at least two back up communication links between every IoT device in a distributed terminal and the network.</w:t>
        </w:r>
      </w:ins>
    </w:p>
    <w:p w:rsidR="002401CE" w:rsidRDefault="002401CE">
      <w:pPr>
        <w:pStyle w:val="EditorsNote"/>
        <w:ind w:left="0" w:firstLine="0"/>
        <w:rPr>
          <w:lang w:val="en-US"/>
        </w:rPr>
      </w:pPr>
    </w:p>
    <w:p w:rsidR="002401CE" w:rsidRDefault="00A326E1">
      <w:pPr>
        <w:pStyle w:val="3"/>
        <w:rPr>
          <w:lang w:eastAsia="zh-CN"/>
        </w:rPr>
      </w:pPr>
      <w:bookmarkStart w:id="270" w:name="_Toc57676038"/>
      <w:r>
        <w:rPr>
          <w:lang w:eastAsia="zh-CN"/>
        </w:rPr>
        <w:t>5.3.</w:t>
      </w:r>
      <w:r>
        <w:rPr>
          <w:rFonts w:hint="eastAsia"/>
          <w:lang w:eastAsia="zh-CN"/>
        </w:rPr>
        <w:t>6</w:t>
      </w:r>
      <w:r>
        <w:rPr>
          <w:lang w:eastAsia="zh-CN"/>
        </w:rPr>
        <w:tab/>
        <w:t>Potential New Requirements needed to support the use case</w:t>
      </w:r>
      <w:bookmarkEnd w:id="270"/>
    </w:p>
    <w:p w:rsidR="002401CE" w:rsidDel="00091B01" w:rsidRDefault="00091B01">
      <w:pPr>
        <w:rPr>
          <w:del w:id="271" w:author="许玲00005269" w:date="2021-03-01T20:51:00Z"/>
          <w:lang w:val="en-US" w:eastAsia="zh-CN"/>
        </w:rPr>
      </w:pPr>
      <w:ins w:id="272" w:author="许玲00005269" w:date="2021-03-01T20:51:00Z">
        <w:r w:rsidDel="00091B01">
          <w:t xml:space="preserve"> </w:t>
        </w:r>
      </w:ins>
      <w:del w:id="273" w:author="许玲00005269" w:date="2021-03-01T20:51:00Z">
        <w:r w:rsidR="00A326E1" w:rsidDel="00091B01">
          <w:delText>[</w:delText>
        </w:r>
        <w:r w:rsidR="00A326E1" w:rsidDel="00091B01">
          <w:rPr>
            <w:lang w:eastAsia="zh-CN"/>
          </w:rPr>
          <w:delText xml:space="preserve">PR 5.3.6 - </w:delText>
        </w:r>
        <w:r w:rsidR="00A326E1" w:rsidDel="00091B01">
          <w:delText>01]</w:delText>
        </w:r>
        <w:r w:rsidR="00A326E1" w:rsidDel="00091B01">
          <w:rPr>
            <w:lang w:val="en-US" w:eastAsia="zh-CN"/>
          </w:rPr>
          <w:delText xml:space="preserve">The 5G system shall be able to provide at least two back up communication links between every </w:delText>
        </w:r>
      </w:del>
      <w:del w:id="274" w:author="许玲00005269" w:date="2021-03-01T10:14:00Z">
        <w:r w:rsidR="00A326E1" w:rsidDel="00D25DD2">
          <w:rPr>
            <w:lang w:val="en-US" w:eastAsia="zh-CN"/>
          </w:rPr>
          <w:delText xml:space="preserve">UE </w:delText>
        </w:r>
      </w:del>
      <w:del w:id="275" w:author="许玲00005269" w:date="2021-03-01T20:51:00Z">
        <w:r w:rsidR="00A326E1" w:rsidDel="00091B01">
          <w:rPr>
            <w:lang w:val="en-US" w:eastAsia="zh-CN"/>
          </w:rPr>
          <w:delText>in a distributed terminal and the network.</w:delText>
        </w:r>
      </w:del>
    </w:p>
    <w:p w:rsidR="002401CE" w:rsidRDefault="00A326E1">
      <w:pPr>
        <w:rPr>
          <w:lang w:val="en-US" w:eastAsia="zh-CN"/>
        </w:rPr>
      </w:pPr>
      <w:r>
        <w:t>[</w:t>
      </w:r>
      <w:r>
        <w:rPr>
          <w:lang w:eastAsia="zh-CN"/>
        </w:rPr>
        <w:t xml:space="preserve">PR 5.3.6 - </w:t>
      </w:r>
      <w:ins w:id="276" w:author="许玲00005269" w:date="2021-03-01T20:51:00Z">
        <w:r w:rsidR="00091B01">
          <w:t>1</w:t>
        </w:r>
      </w:ins>
      <w:del w:id="277" w:author="许玲00005269" w:date="2021-03-01T20:51:00Z">
        <w:r w:rsidDel="00091B01">
          <w:delText>2</w:delText>
        </w:r>
      </w:del>
      <w:r>
        <w:t xml:space="preserve">]The </w:t>
      </w:r>
      <w:r>
        <w:rPr>
          <w:rFonts w:hint="eastAsia"/>
          <w:lang w:val="en-US" w:eastAsia="zh-CN"/>
        </w:rPr>
        <w:t>5G system shall be able to</w:t>
      </w:r>
      <w:r>
        <w:rPr>
          <w:lang w:val="en-US" w:eastAsia="zh-CN"/>
        </w:rPr>
        <w:t xml:space="preserve"> provide </w:t>
      </w:r>
      <w:del w:id="278" w:author="许玲00005269" w:date="2021-01-18T10:11:00Z">
        <w:r>
          <w:rPr>
            <w:lang w:val="en-US" w:eastAsia="zh-CN"/>
          </w:rPr>
          <w:delText xml:space="preserve"> </w:delText>
        </w:r>
      </w:del>
      <w:r>
        <w:rPr>
          <w:lang w:val="en-US" w:eastAsia="zh-CN"/>
        </w:rPr>
        <w:t xml:space="preserve">required communication service according to KPI given in table 5.3.6-1 </w:t>
      </w:r>
      <w:del w:id="279" w:author="许玲00005269" w:date="2021-02-04T09:43:00Z">
        <w:r w:rsidDel="006650AF">
          <w:rPr>
            <w:lang w:val="en-US" w:eastAsia="zh-CN"/>
          </w:rPr>
          <w:delText>(</w:delText>
        </w:r>
      </w:del>
      <w:del w:id="280" w:author="许玲00005269" w:date="2021-01-18T10:55:00Z">
        <w:r>
          <w:rPr>
            <w:lang w:val="en-US" w:eastAsia="zh-CN"/>
          </w:rPr>
          <w:delText xml:space="preserve">NOTE </w:delText>
        </w:r>
      </w:del>
      <w:del w:id="281"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82"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2401CE">
        <w:trPr>
          <w:trHeight w:val="875"/>
          <w:jc w:val="center"/>
        </w:trPr>
        <w:tc>
          <w:tcPr>
            <w:tcW w:w="1345"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810" w:type="dxa"/>
          </w:tcPr>
          <w:p w:rsidR="002401CE" w:rsidRDefault="00D25DD2">
            <w:pPr>
              <w:spacing w:after="0"/>
              <w:ind w:left="15"/>
              <w:rPr>
                <w:rFonts w:ascii="Arial" w:hAnsi="Arial" w:cs="Arial"/>
                <w:b/>
                <w:bCs/>
                <w:sz w:val="18"/>
                <w:szCs w:val="18"/>
                <w:lang w:val="en-US"/>
              </w:rPr>
            </w:pPr>
            <w:ins w:id="283" w:author="许玲00005269" w:date="2021-03-01T10:14:00Z">
              <w:r>
                <w:rPr>
                  <w:rFonts w:ascii="Arial" w:hAnsi="Arial" w:cs="Arial"/>
                  <w:b/>
                  <w:bCs/>
                  <w:sz w:val="18"/>
                  <w:szCs w:val="18"/>
                  <w:lang w:val="en-US"/>
                </w:rPr>
                <w:t>IoT device</w:t>
              </w:r>
            </w:ins>
            <w:ins w:id="284" w:author="许玲00005269" w:date="2021-01-18T10:14:00Z">
              <w:r w:rsidR="00A326E1">
                <w:rPr>
                  <w:rFonts w:ascii="Arial" w:hAnsi="Arial" w:cs="Arial"/>
                  <w:b/>
                  <w:bCs/>
                  <w:sz w:val="18"/>
                  <w:szCs w:val="18"/>
                  <w:lang w:val="en-US"/>
                </w:rPr>
                <w:t xml:space="preserve"> to </w:t>
              </w:r>
            </w:ins>
            <w:ins w:id="285" w:author="许玲00005269" w:date="2021-03-01T10:14:00Z">
              <w:r>
                <w:rPr>
                  <w:rFonts w:ascii="Arial" w:hAnsi="Arial" w:cs="Arial"/>
                  <w:b/>
                  <w:bCs/>
                  <w:sz w:val="18"/>
                  <w:szCs w:val="18"/>
                  <w:lang w:val="en-US"/>
                </w:rPr>
                <w:t xml:space="preserve">IoT device </w:t>
              </w:r>
            </w:ins>
            <w:r w:rsidR="00A326E1">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86" w:author="许玲00005269" w:date="2021-01-18T10:32:00Z">
              <w:r w:rsidR="009335FC">
                <w:rPr>
                  <w:rFonts w:ascii="Arial" w:hAnsi="Arial" w:cs="Arial"/>
                  <w:b/>
                  <w:bCs/>
                  <w:sz w:val="18"/>
                  <w:szCs w:val="18"/>
                  <w:lang w:val="en-US"/>
                </w:rPr>
                <w:t>(note</w:t>
              </w:r>
            </w:ins>
            <w:ins w:id="287" w:author="许玲00005269" w:date="2021-02-26T12:44:00Z">
              <w:r w:rsidR="009335FC">
                <w:rPr>
                  <w:rFonts w:ascii="Arial" w:hAnsi="Arial" w:cs="Arial"/>
                  <w:b/>
                  <w:bCs/>
                  <w:sz w:val="18"/>
                  <w:szCs w:val="18"/>
                  <w:lang w:val="en-US"/>
                </w:rPr>
                <w:t>1</w:t>
              </w:r>
            </w:ins>
            <w:ins w:id="288" w:author="许玲00005269" w:date="2021-01-18T10:32:00Z">
              <w:r>
                <w:rPr>
                  <w:rFonts w:ascii="Arial" w:hAnsi="Arial" w:cs="Arial"/>
                  <w:b/>
                  <w:bCs/>
                  <w:sz w:val="18"/>
                  <w:szCs w:val="18"/>
                  <w:lang w:val="en-US"/>
                </w:rPr>
                <w:t>)</w:t>
              </w:r>
            </w:ins>
          </w:p>
        </w:tc>
        <w:tc>
          <w:tcPr>
            <w:tcW w:w="108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89" w:author="许玲00005269" w:date="2021-02-26T12:44:00Z">
              <w:r w:rsidR="009335FC">
                <w:rPr>
                  <w:rFonts w:ascii="Arial" w:hAnsi="Arial" w:cs="Arial"/>
                  <w:b/>
                  <w:bCs/>
                  <w:sz w:val="18"/>
                  <w:szCs w:val="18"/>
                  <w:lang w:val="en-US"/>
                </w:rPr>
                <w:t>2</w:t>
              </w:r>
            </w:ins>
            <w:del w:id="290"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trPr>
          <w:trHeight w:val="1148"/>
          <w:jc w:val="center"/>
        </w:trPr>
        <w:tc>
          <w:tcPr>
            <w:tcW w:w="1345" w:type="dxa"/>
          </w:tcPr>
          <w:p w:rsidR="002401CE" w:rsidRDefault="00A326E1">
            <w:pPr>
              <w:rPr>
                <w:rFonts w:ascii="Arial" w:hAnsi="Arial" w:cs="Arial"/>
                <w:sz w:val="18"/>
                <w:szCs w:val="18"/>
              </w:rPr>
            </w:pPr>
            <w:r>
              <w:rPr>
                <w:rFonts w:ascii="Arial" w:hAnsi="Arial" w:cs="Arial"/>
                <w:sz w:val="18"/>
                <w:szCs w:val="18"/>
              </w:rPr>
              <w:lastRenderedPageBreak/>
              <w:t>2</w:t>
            </w:r>
            <w:ins w:id="291" w:author="许玲00005269" w:date="2021-01-18T10:31:00Z">
              <w:r>
                <w:rPr>
                  <w:rFonts w:ascii="Arial" w:hAnsi="Arial" w:cs="Arial"/>
                  <w:sz w:val="18"/>
                  <w:szCs w:val="18"/>
                </w:rPr>
                <w:t>M</w:t>
              </w:r>
            </w:ins>
            <w:r>
              <w:rPr>
                <w:rFonts w:ascii="Arial" w:hAnsi="Arial" w:cs="Arial"/>
                <w:sz w:val="18"/>
                <w:szCs w:val="18"/>
              </w:rPr>
              <w:t>-10M</w:t>
            </w:r>
          </w:p>
        </w:tc>
        <w:tc>
          <w:tcPr>
            <w:tcW w:w="810" w:type="dxa"/>
          </w:tcPr>
          <w:p w:rsidR="002401CE" w:rsidRDefault="00A326E1">
            <w:pPr>
              <w:rPr>
                <w:rFonts w:ascii="Arial" w:hAnsi="Arial" w:cs="Arial"/>
                <w:sz w:val="18"/>
                <w:szCs w:val="18"/>
              </w:rPr>
            </w:pPr>
            <w:r>
              <w:rPr>
                <w:rFonts w:ascii="Arial" w:hAnsi="Arial" w:cs="Arial"/>
                <w:sz w:val="18"/>
                <w:szCs w:val="18"/>
              </w:rPr>
              <w:t>&lt;</w:t>
            </w:r>
            <w:ins w:id="292" w:author="许玲00005269" w:date="2021-01-18T10:14:00Z">
              <w:r>
                <w:rPr>
                  <w:rFonts w:ascii="Arial" w:hAnsi="Arial" w:cs="Arial"/>
                  <w:sz w:val="18"/>
                  <w:szCs w:val="18"/>
                </w:rPr>
                <w:t>2</w:t>
              </w:r>
            </w:ins>
            <w:del w:id="293" w:author="许玲00005269" w:date="2021-01-18T10:14:00Z">
              <w:r>
                <w:rPr>
                  <w:rFonts w:ascii="Arial" w:hAnsi="Arial" w:cs="Arial"/>
                  <w:sz w:val="18"/>
                  <w:szCs w:val="18"/>
                </w:rPr>
                <w:delText>1</w:delText>
              </w:r>
            </w:del>
            <w:r>
              <w:rPr>
                <w:rFonts w:ascii="Arial" w:hAnsi="Arial" w:cs="Arial"/>
                <w:sz w:val="18"/>
                <w:szCs w:val="18"/>
              </w:rPr>
              <w:t>0</w:t>
            </w:r>
          </w:p>
          <w:p w:rsidR="002401CE" w:rsidRDefault="002401CE">
            <w:pPr>
              <w:rPr>
                <w:rFonts w:ascii="Arial" w:hAnsi="Arial" w:cs="Arial"/>
                <w:sz w:val="18"/>
                <w:szCs w:val="18"/>
              </w:rPr>
            </w:pPr>
          </w:p>
        </w:tc>
        <w:tc>
          <w:tcPr>
            <w:tcW w:w="108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
          <w:p w:rsidR="002401CE" w:rsidRDefault="00E53D94">
            <w:pPr>
              <w:rPr>
                <w:ins w:id="294" w:author="许玲00005269" w:date="2021-01-18T10:53:00Z"/>
                <w:rFonts w:ascii="Arial" w:hAnsi="Arial" w:cs="Arial"/>
                <w:sz w:val="18"/>
                <w:szCs w:val="18"/>
              </w:rPr>
            </w:pPr>
            <w:ins w:id="295" w:author="许玲00005269" w:date="2021-02-01T12:09:00Z">
              <w:r>
                <w:rPr>
                  <w:rFonts w:ascii="Arial" w:hAnsi="Arial" w:cs="Arial"/>
                  <w:sz w:val="18"/>
                  <w:szCs w:val="18"/>
                </w:rPr>
                <w:t>54</w:t>
              </w:r>
            </w:ins>
            <w:del w:id="296"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297" w:author="许玲00005269" w:date="2021-01-18T10:43:00Z">
              <w:r w:rsidR="00A326E1">
                <w:rPr>
                  <w:rFonts w:ascii="Arial" w:hAnsi="Arial" w:cs="Arial"/>
                  <w:sz w:val="18"/>
                  <w:szCs w:val="18"/>
                </w:rPr>
                <w:delText>*1</w:delText>
              </w:r>
            </w:del>
            <w:del w:id="298"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299" w:author="Elvis" w:date="2021-01-21T17:22:00Z">
              <w:r w:rsidR="00A326E1">
                <w:rPr>
                  <w:rFonts w:ascii="Arial" w:hAnsi="Arial" w:cs="Arial"/>
                  <w:sz w:val="18"/>
                  <w:szCs w:val="18"/>
                  <w:vertAlign w:val="superscript"/>
                  <w:lang w:val="en-US" w:eastAsia="zh-CN"/>
                  <w:rPrChange w:id="300" w:author="Elvis" w:date="2021-01-21T17:22:00Z">
                    <w:rPr>
                      <w:rFonts w:ascii="Arial" w:hAnsi="Arial" w:cs="Arial"/>
                      <w:sz w:val="18"/>
                      <w:szCs w:val="18"/>
                      <w:lang w:val="en-US" w:eastAsia="zh-CN"/>
                    </w:rPr>
                  </w:rPrChange>
                </w:rPr>
                <w:t>2</w:t>
              </w:r>
            </w:ins>
            <w:ins w:id="301" w:author="许玲00005269" w:date="2021-01-18T10:42:00Z">
              <w:r w:rsidR="00A326E1">
                <w:rPr>
                  <w:rFonts w:ascii="Arial" w:hAnsi="Arial" w:cs="Arial"/>
                  <w:sz w:val="18"/>
                  <w:szCs w:val="18"/>
                  <w:vertAlign w:val="superscript"/>
                  <w:rPrChange w:id="302" w:author="Elvis" w:date="2021-01-21T17:22:00Z">
                    <w:rPr>
                      <w:rFonts w:ascii="Arial" w:hAnsi="Arial" w:cs="Arial"/>
                      <w:sz w:val="18"/>
                      <w:szCs w:val="18"/>
                    </w:rPr>
                  </w:rPrChange>
                </w:rPr>
                <w:t xml:space="preserve"> </w:t>
              </w:r>
            </w:ins>
            <w:ins w:id="303" w:author="许玲00005269" w:date="2021-01-18T10:43:00Z">
              <w:r w:rsidR="00A326E1">
                <w:rPr>
                  <w:rFonts w:ascii="Arial" w:hAnsi="Arial" w:cs="Arial"/>
                  <w:sz w:val="18"/>
                  <w:szCs w:val="18"/>
                </w:rPr>
                <w:t>(</w:t>
              </w:r>
            </w:ins>
            <w:ins w:id="304" w:author="许玲00005269" w:date="2021-01-18T10:42:00Z">
              <w:r w:rsidR="009335FC">
                <w:rPr>
                  <w:rFonts w:ascii="Arial" w:hAnsi="Arial" w:cs="Arial"/>
                  <w:sz w:val="18"/>
                  <w:szCs w:val="18"/>
                </w:rPr>
                <w:t>note</w:t>
              </w:r>
            </w:ins>
            <w:ins w:id="305" w:author="许玲00005269" w:date="2021-02-26T12:44:00Z">
              <w:r w:rsidR="009335FC">
                <w:rPr>
                  <w:rFonts w:ascii="Arial" w:hAnsi="Arial" w:cs="Arial"/>
                  <w:sz w:val="18"/>
                  <w:szCs w:val="18"/>
                </w:rPr>
                <w:t>3</w:t>
              </w:r>
            </w:ins>
            <w:ins w:id="306" w:author="许玲00005269" w:date="2021-01-18T10:43:00Z">
              <w:r w:rsidR="00A326E1">
                <w:rPr>
                  <w:rFonts w:ascii="Arial" w:hAnsi="Arial" w:cs="Arial"/>
                  <w:sz w:val="18"/>
                  <w:szCs w:val="18"/>
                </w:rPr>
                <w:t>)</w:t>
              </w:r>
            </w:ins>
          </w:p>
          <w:p w:rsidR="002401CE" w:rsidRDefault="0021549B">
            <w:pPr>
              <w:rPr>
                <w:ins w:id="307" w:author="许玲00005269" w:date="2021-01-18T10:42:00Z"/>
                <w:rFonts w:ascii="Arial" w:hAnsi="Arial" w:cs="Arial"/>
                <w:sz w:val="18"/>
                <w:szCs w:val="18"/>
              </w:rPr>
            </w:pPr>
            <w:ins w:id="308" w:author="许玲00005269" w:date="2021-02-01T11:01:00Z">
              <w:r>
                <w:rPr>
                  <w:rFonts w:ascii="Arial" w:hAnsi="Arial" w:cs="Arial"/>
                  <w:sz w:val="18"/>
                  <w:szCs w:val="18"/>
                </w:rPr>
                <w:t>78</w:t>
              </w:r>
            </w:ins>
            <w:ins w:id="309" w:author="许玲00005269" w:date="2021-01-18T10:53:00Z">
              <w:r w:rsidR="00A326E1">
                <w:rPr>
                  <w:rFonts w:ascii="Arial" w:hAnsi="Arial" w:cs="Arial"/>
                  <w:sz w:val="18"/>
                  <w:szCs w:val="18"/>
                </w:rPr>
                <w:t>/km</w:t>
              </w:r>
              <w:r w:rsidR="00A326E1">
                <w:rPr>
                  <w:rFonts w:ascii="Arial" w:hAnsi="Arial" w:cs="Arial"/>
                  <w:sz w:val="18"/>
                  <w:szCs w:val="18"/>
                  <w:vertAlign w:val="superscript"/>
                  <w:rPrChange w:id="310" w:author="Elvis" w:date="2021-01-21T17:21:00Z">
                    <w:rPr>
                      <w:rFonts w:ascii="Arial" w:hAnsi="Arial" w:cs="Arial"/>
                      <w:sz w:val="18"/>
                      <w:szCs w:val="18"/>
                    </w:rPr>
                  </w:rPrChange>
                </w:rPr>
                <w:t>2</w:t>
              </w:r>
            </w:ins>
            <w:ins w:id="311" w:author="许玲00005269" w:date="2021-01-18T10:55:00Z">
              <w:r w:rsidR="00A326E1">
                <w:rPr>
                  <w:rFonts w:ascii="Arial" w:hAnsi="Arial" w:cs="Arial"/>
                  <w:sz w:val="18"/>
                  <w:szCs w:val="18"/>
                </w:rPr>
                <w:t xml:space="preserve"> </w:t>
              </w:r>
            </w:ins>
            <w:ins w:id="312" w:author="许玲00005269" w:date="2021-01-18T10:53:00Z">
              <w:r w:rsidR="009335FC">
                <w:rPr>
                  <w:rFonts w:ascii="Arial" w:hAnsi="Arial" w:cs="Arial"/>
                  <w:sz w:val="18"/>
                  <w:szCs w:val="18"/>
                </w:rPr>
                <w:t>(note</w:t>
              </w:r>
            </w:ins>
            <w:ins w:id="313" w:author="许玲00005269" w:date="2021-02-26T12:44:00Z">
              <w:r w:rsidR="009335FC">
                <w:rPr>
                  <w:rFonts w:ascii="Arial" w:hAnsi="Arial" w:cs="Arial"/>
                  <w:sz w:val="18"/>
                  <w:szCs w:val="18"/>
                </w:rPr>
                <w:t>4</w:t>
              </w:r>
            </w:ins>
            <w:ins w:id="314"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15"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
          <w:p w:rsidR="002401CE" w:rsidRDefault="00A326E1">
            <w:pPr>
              <w:rPr>
                <w:del w:id="316" w:author="许玲00005269" w:date="2021-01-18T10:19:00Z"/>
                <w:rFonts w:ascii="Arial" w:hAnsi="Arial" w:cs="Arial"/>
                <w:sz w:val="18"/>
                <w:szCs w:val="18"/>
              </w:rPr>
            </w:pPr>
            <w:del w:id="317"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18"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19"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20" w:author="许玲00005269" w:date="2021-02-26T10:52:00Z">
              <w:r w:rsidR="00341B1E" w:rsidDel="00341B1E">
                <w:rPr>
                  <w:rFonts w:eastAsia="宋体"/>
                </w:rPr>
                <w:delText>3</w:delText>
              </w:r>
            </w:del>
            <w:del w:id="321"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22" w:author="许玲00005269" w:date="2021-02-26T12:44:00Z">
              <w:r w:rsidR="009335FC">
                <w:rPr>
                  <w:rFonts w:eastAsia="宋体"/>
                </w:rPr>
                <w:t>1</w:t>
              </w:r>
            </w:ins>
            <w:del w:id="323" w:author="许玲00005269" w:date="2021-02-26T12:44:00Z">
              <w:r w:rsidDel="009335FC">
                <w:rPr>
                  <w:rFonts w:eastAsia="宋体"/>
                </w:rPr>
                <w:delText>2</w:delText>
              </w:r>
            </w:del>
            <w:r>
              <w:rPr>
                <w:rFonts w:eastAsia="宋体"/>
              </w:rPr>
              <w:t xml:space="preserve">: </w:t>
            </w:r>
            <w:del w:id="324" w:author="许玲00005269" w:date="2021-02-26T10:52:00Z">
              <w:r w:rsidR="00341B1E" w:rsidDel="00341B1E">
                <w:rPr>
                  <w:rFonts w:eastAsia="宋体"/>
                </w:rPr>
                <w:delText xml:space="preserve">refer [3] </w:delText>
              </w:r>
            </w:del>
            <w:ins w:id="325" w:author="许玲00005269" w:date="2021-01-18T10:15:00Z">
              <w:r>
                <w:rPr>
                  <w:rFonts w:eastAsia="宋体"/>
                </w:rPr>
                <w:t xml:space="preserve">it is </w:t>
              </w:r>
            </w:ins>
            <w:ins w:id="326" w:author="许玲00005269" w:date="2021-01-18T10:21:00Z">
              <w:r>
                <w:rPr>
                  <w:rFonts w:eastAsia="宋体"/>
                </w:rPr>
                <w:t xml:space="preserve">the </w:t>
              </w:r>
            </w:ins>
            <w:ins w:id="327" w:author="许玲00005269" w:date="2021-01-18T10:16:00Z">
              <w:r>
                <w:rPr>
                  <w:rFonts w:eastAsia="宋体"/>
                </w:rPr>
                <w:t xml:space="preserve">transmission time </w:t>
              </w:r>
            </w:ins>
            <w:ins w:id="328" w:author="许玲00005269" w:date="2021-01-18T10:15:00Z">
              <w:r>
                <w:rPr>
                  <w:rFonts w:eastAsia="宋体"/>
                </w:rPr>
                <w:t>from one distributed terminal to another distributed terminal</w:t>
              </w:r>
            </w:ins>
            <w:ins w:id="329" w:author="许玲00005269" w:date="2021-01-18T11:06:00Z">
              <w:r>
                <w:rPr>
                  <w:rFonts w:eastAsia="宋体"/>
                </w:rPr>
                <w:t xml:space="preserve"> while the distance between the</w:t>
              </w:r>
            </w:ins>
            <w:ins w:id="330" w:author="许玲00005269" w:date="2021-01-18T11:07:00Z">
              <w:r>
                <w:rPr>
                  <w:rFonts w:eastAsia="宋体"/>
                </w:rPr>
                <w:t xml:space="preserve">m is </w:t>
              </w:r>
            </w:ins>
            <w:ins w:id="331" w:author="许玲00005269" w:date="2021-01-18T11:08:00Z">
              <w:r>
                <w:rPr>
                  <w:rFonts w:eastAsia="宋体"/>
                </w:rPr>
                <w:t>no more</w:t>
              </w:r>
            </w:ins>
            <w:ins w:id="332" w:author="许玲00005269" w:date="2021-01-18T11:07:00Z">
              <w:r>
                <w:rPr>
                  <w:rFonts w:eastAsia="宋体"/>
                </w:rPr>
                <w:t xml:space="preserve"> than </w:t>
              </w:r>
            </w:ins>
            <w:ins w:id="333" w:author="许玲00005269" w:date="2021-01-19T11:47:00Z">
              <w:r>
                <w:rPr>
                  <w:rFonts w:eastAsia="宋体"/>
                </w:rPr>
                <w:t xml:space="preserve">40km i.e. </w:t>
              </w:r>
            </w:ins>
            <w:ins w:id="334" w:author="许玲00005269" w:date="2021-01-18T11:07:00Z">
              <w:r>
                <w:rPr>
                  <w:rFonts w:eastAsia="宋体"/>
                </w:rPr>
                <w:t>city range</w:t>
              </w:r>
            </w:ins>
            <w:ins w:id="335" w:author="许玲00005269" w:date="2021-01-18T10:16:00Z">
              <w:r>
                <w:rPr>
                  <w:rFonts w:eastAsia="宋体"/>
                </w:rPr>
                <w:t>.</w:t>
              </w:r>
            </w:ins>
            <w:ins w:id="336" w:author="许玲00005269" w:date="2021-01-18T10:15:00Z">
              <w:r>
                <w:rPr>
                  <w:rFonts w:eastAsia="宋体"/>
                </w:rPr>
                <w:t xml:space="preserve"> </w:t>
              </w:r>
            </w:ins>
            <w:del w:id="337" w:author="许玲00005269" w:date="2021-01-18T10:14:00Z">
              <w:r>
                <w:rPr>
                  <w:rFonts w:eastAsia="宋体"/>
                </w:rPr>
                <w:delText>the data transmission time from one distributed terminal to the peer distributed terminal should be less than 20ms. So, the one way latency is less than 10ms.</w:delText>
              </w:r>
            </w:del>
          </w:p>
          <w:p w:rsidR="002401CE" w:rsidRDefault="00A326E1">
            <w:pPr>
              <w:pStyle w:val="TAN"/>
              <w:rPr>
                <w:ins w:id="338" w:author="许玲00005269" w:date="2021-01-18T10:21:00Z"/>
                <w:rFonts w:eastAsia="宋体"/>
              </w:rPr>
            </w:pPr>
            <w:r>
              <w:rPr>
                <w:rFonts w:eastAsia="宋体"/>
              </w:rPr>
              <w:t xml:space="preserve">NOTE </w:t>
            </w:r>
            <w:ins w:id="339" w:author="许玲00005269" w:date="2021-02-26T12:44:00Z">
              <w:r w:rsidR="009335FC">
                <w:rPr>
                  <w:rFonts w:eastAsia="宋体"/>
                </w:rPr>
                <w:t>2</w:t>
              </w:r>
            </w:ins>
            <w:del w:id="340"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ins w:id="341" w:author="许玲00005269" w:date="2021-01-18T10:18:00Z">
              <w:r>
                <w:rPr>
                  <w:rFonts w:eastAsia="宋体"/>
                </w:rPr>
                <w:t xml:space="preserve">between two distributed terminals </w:t>
              </w:r>
            </w:ins>
            <w:r>
              <w:rPr>
                <w:rFonts w:eastAsia="宋体"/>
              </w:rPr>
              <w:t xml:space="preserve">while the </w:t>
            </w:r>
            <w:ins w:id="342" w:author="许玲00005269" w:date="2021-01-18T10:18:00Z">
              <w:r>
                <w:rPr>
                  <w:rFonts w:eastAsia="宋体"/>
                </w:rPr>
                <w:t>distance between them</w:t>
              </w:r>
            </w:ins>
            <w:del w:id="343" w:author="许玲00005269" w:date="2021-01-18T10:17:00Z">
              <w:r>
                <w:rPr>
                  <w:rFonts w:eastAsia="宋体"/>
                </w:rPr>
                <w:delText xml:space="preserve">communication links </w:delText>
              </w:r>
            </w:del>
            <w:del w:id="344" w:author="许玲00005269" w:date="2021-01-18T10:18:00Z">
              <w:r>
                <w:rPr>
                  <w:rFonts w:eastAsia="宋体"/>
                </w:rPr>
                <w:delText>distance</w:delText>
              </w:r>
            </w:del>
            <w:ins w:id="345" w:author="许玲00005269" w:date="2021-01-18T10:18:00Z">
              <w:r>
                <w:rPr>
                  <w:rFonts w:eastAsia="宋体"/>
                </w:rPr>
                <w:t xml:space="preserve"> is </w:t>
              </w:r>
            </w:ins>
            <w:ins w:id="346" w:author="许玲00005269" w:date="2021-01-18T11:08:00Z">
              <w:r>
                <w:rPr>
                  <w:rFonts w:eastAsia="宋体"/>
                </w:rPr>
                <w:t xml:space="preserve">no more </w:t>
              </w:r>
            </w:ins>
            <w:ins w:id="347" w:author="许玲00005269" w:date="2021-01-18T10:18:00Z">
              <w:r>
                <w:rPr>
                  <w:rFonts w:eastAsia="宋体"/>
                </w:rPr>
                <w:t>than</w:t>
              </w:r>
            </w:ins>
            <w:ins w:id="348" w:author="许玲00005269" w:date="2021-01-19T11:47:00Z">
              <w:r>
                <w:rPr>
                  <w:rFonts w:eastAsia="宋体"/>
                </w:rPr>
                <w:t xml:space="preserve"> </w:t>
              </w:r>
            </w:ins>
            <w:del w:id="349" w:author="许玲00005269" w:date="2021-01-19T11:47:00Z">
              <w:r>
                <w:rPr>
                  <w:rFonts w:eastAsia="宋体"/>
                </w:rPr>
                <w:delText xml:space="preserve"> </w:delText>
              </w:r>
            </w:del>
            <w:del w:id="350" w:author="许玲00005269" w:date="2021-01-18T10:18:00Z">
              <w:r>
                <w:rPr>
                  <w:rFonts w:eastAsia="宋体"/>
                </w:rPr>
                <w:delText>&lt;</w:delText>
              </w:r>
            </w:del>
            <w:r>
              <w:rPr>
                <w:rFonts w:eastAsia="宋体"/>
              </w:rPr>
              <w:t>40km</w:t>
            </w:r>
            <w:ins w:id="351" w:author="许玲00005269" w:date="2021-01-19T11:47:00Z">
              <w:r>
                <w:rPr>
                  <w:rFonts w:eastAsia="宋体"/>
                </w:rPr>
                <w:t xml:space="preserve"> i.e. city range</w:t>
              </w:r>
            </w:ins>
            <w:r>
              <w:rPr>
                <w:rFonts w:eastAsia="宋体"/>
              </w:rPr>
              <w:t>.</w:t>
            </w:r>
          </w:p>
          <w:p w:rsidR="002401CE" w:rsidRDefault="009335FC">
            <w:pPr>
              <w:pStyle w:val="TAN"/>
              <w:rPr>
                <w:ins w:id="352" w:author="许玲00005269" w:date="2021-01-18T10:42:00Z"/>
                <w:rFonts w:eastAsia="宋体"/>
              </w:rPr>
            </w:pPr>
            <w:ins w:id="353" w:author="许玲00005269" w:date="2021-01-18T10:21:00Z">
              <w:r>
                <w:rPr>
                  <w:rFonts w:eastAsia="宋体"/>
                </w:rPr>
                <w:t xml:space="preserve">NOTE </w:t>
              </w:r>
            </w:ins>
            <w:ins w:id="354" w:author="许玲00005269" w:date="2021-02-26T12:44:00Z">
              <w:r>
                <w:rPr>
                  <w:rFonts w:eastAsia="宋体"/>
                </w:rPr>
                <w:t>3</w:t>
              </w:r>
            </w:ins>
            <w:ins w:id="355" w:author="许玲00005269" w:date="2021-01-18T10:21:00Z">
              <w:r w:rsidR="00A326E1">
                <w:rPr>
                  <w:rFonts w:eastAsia="宋体"/>
                </w:rPr>
                <w:t xml:space="preserve">: </w:t>
              </w:r>
            </w:ins>
            <w:ins w:id="356" w:author="许玲00005269" w:date="2021-01-18T10:42:00Z">
              <w:r w:rsidR="00A326E1">
                <w:rPr>
                  <w:rFonts w:eastAsia="宋体"/>
                </w:rPr>
                <w:t>When</w:t>
              </w:r>
            </w:ins>
            <w:ins w:id="357" w:author="许玲00005269" w:date="2021-01-18T10:36:00Z">
              <w:r w:rsidR="00A326E1">
                <w:rPr>
                  <w:rFonts w:eastAsia="宋体"/>
                </w:rPr>
                <w:t xml:space="preserve"> the distributed terminals are </w:t>
              </w:r>
            </w:ins>
            <w:ins w:id="358" w:author="许玲00005269" w:date="2021-01-18T10:37:00Z">
              <w:r w:rsidR="00A326E1">
                <w:rPr>
                  <w:rFonts w:eastAsia="宋体"/>
                </w:rPr>
                <w:t xml:space="preserve">deployed along </w:t>
              </w:r>
            </w:ins>
            <w:ins w:id="359" w:author="许玲00005269" w:date="2021-01-18T10:36:00Z">
              <w:r w:rsidR="00A326E1">
                <w:rPr>
                  <w:rFonts w:eastAsia="宋体"/>
                </w:rPr>
                <w:t xml:space="preserve">overhead line, </w:t>
              </w:r>
            </w:ins>
            <w:ins w:id="360" w:author="许玲00005269" w:date="2021-01-18T10:40:00Z">
              <w:r w:rsidR="00A326E1">
                <w:rPr>
                  <w:rFonts w:eastAsia="宋体"/>
                </w:rPr>
                <w:t xml:space="preserve">about </w:t>
              </w:r>
            </w:ins>
            <w:ins w:id="361" w:author="许玲00005269" w:date="2021-02-01T12:09:00Z">
              <w:r w:rsidR="00E53D94">
                <w:rPr>
                  <w:rFonts w:eastAsia="宋体"/>
                </w:rPr>
                <w:t>54</w:t>
              </w:r>
            </w:ins>
            <w:ins w:id="362" w:author="许玲00005269" w:date="2021-01-18T10:40:00Z">
              <w:r w:rsidR="00A326E1">
                <w:rPr>
                  <w:rFonts w:eastAsia="宋体"/>
                </w:rPr>
                <w:t xml:space="preserve"> terminals will be distribut</w:t>
              </w:r>
            </w:ins>
            <w:ins w:id="363" w:author="许玲00005269" w:date="2021-01-18T10:41:00Z">
              <w:r w:rsidR="00A326E1">
                <w:rPr>
                  <w:rFonts w:eastAsia="宋体"/>
                </w:rPr>
                <w:t>ed alo</w:t>
              </w:r>
            </w:ins>
            <w:ins w:id="364" w:author="许玲00005269" w:date="2021-01-18T10:42:00Z">
              <w:r w:rsidR="00A326E1">
                <w:rPr>
                  <w:rFonts w:eastAsia="宋体"/>
                </w:rPr>
                <w:t>ng overhead line</w:t>
              </w:r>
            </w:ins>
            <w:ins w:id="365" w:author="许玲00005269" w:date="2021-02-01T10:59:00Z">
              <w:r w:rsidR="0021549B">
                <w:rPr>
                  <w:rFonts w:eastAsia="宋体"/>
                </w:rPr>
                <w:t xml:space="preserve">s in one </w:t>
              </w:r>
              <w:r w:rsidR="0021549B" w:rsidRPr="0021549B">
                <w:rPr>
                  <w:rFonts w:eastAsia="宋体"/>
                </w:rPr>
                <w:t>square kilometre</w:t>
              </w:r>
            </w:ins>
            <w:ins w:id="366" w:author="许玲00005269" w:date="2021-02-01T12:07:00Z">
              <w:r w:rsidR="00D16E3A">
                <w:rPr>
                  <w:rFonts w:eastAsia="宋体"/>
                </w:rPr>
                <w:t xml:space="preserve"> wi</w:t>
              </w:r>
            </w:ins>
            <w:ins w:id="367" w:author="许玲00005269" w:date="2021-02-01T12:08:00Z">
              <w:r w:rsidR="00D16E3A">
                <w:rPr>
                  <w:rFonts w:eastAsia="宋体"/>
                </w:rPr>
                <w:t>th the power load density is 20MW/km</w:t>
              </w:r>
              <w:r w:rsidR="00D16E3A" w:rsidRPr="00D16E3A">
                <w:rPr>
                  <w:rFonts w:eastAsia="宋体"/>
                  <w:vertAlign w:val="superscript"/>
                  <w:rPrChange w:id="368" w:author="许玲00005269" w:date="2021-02-01T12:08:00Z">
                    <w:rPr>
                      <w:rFonts w:eastAsia="宋体"/>
                    </w:rPr>
                  </w:rPrChange>
                </w:rPr>
                <w:t>2</w:t>
              </w:r>
            </w:ins>
            <w:ins w:id="369" w:author="许玲00005269" w:date="2021-01-18T10:41:00Z">
              <w:r w:rsidR="00A326E1">
                <w:rPr>
                  <w:rFonts w:eastAsia="宋体"/>
                </w:rPr>
                <w:t>.</w:t>
              </w:r>
            </w:ins>
            <w:ins w:id="370" w:author="许玲00005269" w:date="2021-01-18T10:37:00Z">
              <w:r w:rsidR="00A326E1">
                <w:rPr>
                  <w:rFonts w:eastAsia="宋体"/>
                </w:rPr>
                <w:t xml:space="preserve"> </w:t>
              </w:r>
            </w:ins>
          </w:p>
          <w:p w:rsidR="002401CE" w:rsidRDefault="009335FC">
            <w:pPr>
              <w:pStyle w:val="TAN"/>
              <w:rPr>
                <w:rFonts w:eastAsia="宋体"/>
              </w:rPr>
            </w:pPr>
            <w:ins w:id="371" w:author="许玲00005269" w:date="2021-01-18T10:42:00Z">
              <w:r>
                <w:rPr>
                  <w:rFonts w:eastAsia="宋体"/>
                </w:rPr>
                <w:t xml:space="preserve">NOTE </w:t>
              </w:r>
            </w:ins>
            <w:ins w:id="372" w:author="许玲00005269" w:date="2021-02-26T12:44:00Z">
              <w:r>
                <w:rPr>
                  <w:rFonts w:eastAsia="宋体"/>
                </w:rPr>
                <w:t>4</w:t>
              </w:r>
            </w:ins>
            <w:ins w:id="373" w:author="许玲00005269" w:date="2021-01-18T10:42:00Z">
              <w:r w:rsidR="00A326E1">
                <w:rPr>
                  <w:rFonts w:eastAsia="宋体"/>
                </w:rPr>
                <w:t xml:space="preserve">: </w:t>
              </w:r>
            </w:ins>
            <w:ins w:id="374" w:author="许玲00005269" w:date="2021-01-18T10:43:00Z">
              <w:r w:rsidR="00A326E1">
                <w:rPr>
                  <w:rFonts w:eastAsia="宋体"/>
                </w:rPr>
                <w:t>When</w:t>
              </w:r>
            </w:ins>
            <w:ins w:id="375" w:author="许玲00005269" w:date="2021-01-18T10:37:00Z">
              <w:r w:rsidR="00A326E1">
                <w:rPr>
                  <w:rFonts w:eastAsia="宋体"/>
                </w:rPr>
                <w:t xml:space="preserve"> </w:t>
              </w:r>
            </w:ins>
            <w:ins w:id="376" w:author="许玲00005269" w:date="2021-01-18T10:38:00Z">
              <w:r w:rsidR="00A326E1">
                <w:rPr>
                  <w:rFonts w:eastAsia="宋体"/>
                </w:rPr>
                <w:t xml:space="preserve">the distributed terminals are deployed in </w:t>
              </w:r>
            </w:ins>
            <w:ins w:id="377" w:author="许玲00005269" w:date="2021-01-18T10:39:00Z">
              <w:r w:rsidR="00A326E1">
                <w:rPr>
                  <w:rFonts w:eastAsia="宋体"/>
                </w:rPr>
                <w:t>power distribution cabinet</w:t>
              </w:r>
            </w:ins>
            <w:ins w:id="378" w:author="许玲00005269" w:date="2021-02-01T16:22:00Z">
              <w:r w:rsidR="00BA60C9">
                <w:rPr>
                  <w:rFonts w:eastAsia="宋体"/>
                </w:rPr>
                <w:t>s</w:t>
              </w:r>
            </w:ins>
            <w:ins w:id="379" w:author="许玲00005269" w:date="2021-02-01T16:23:00Z">
              <w:r w:rsidR="00BA60C9">
                <w:rPr>
                  <w:rFonts w:eastAsia="宋体"/>
                </w:rPr>
                <w:t xml:space="preserve">, </w:t>
              </w:r>
            </w:ins>
            <w:ins w:id="380" w:author="许玲00005269" w:date="2021-02-01T11:09:00Z">
              <w:r w:rsidR="0021549B">
                <w:rPr>
                  <w:rFonts w:eastAsia="宋体"/>
                </w:rPr>
                <w:t>and considering</w:t>
              </w:r>
            </w:ins>
            <w:ins w:id="381" w:author="许玲00005269" w:date="2021-02-01T11:03:00Z">
              <w:r w:rsidR="0021549B">
                <w:rPr>
                  <w:rFonts w:eastAsia="宋体"/>
                </w:rPr>
                <w:t xml:space="preserve"> the </w:t>
              </w:r>
            </w:ins>
            <w:ins w:id="382" w:author="许玲00005269" w:date="2021-02-01T11:04:00Z">
              <w:r w:rsidR="0021549B">
                <w:rPr>
                  <w:rFonts w:eastAsia="宋体"/>
                </w:rPr>
                <w:t xml:space="preserve">power </w:t>
              </w:r>
            </w:ins>
            <w:ins w:id="383" w:author="许玲00005269" w:date="2021-02-01T11:03:00Z">
              <w:r w:rsidR="0021549B">
                <w:rPr>
                  <w:rStyle w:val="high-light-bg4"/>
                  <w:rFonts w:cs="Arial"/>
                </w:rPr>
                <w:t>load density</w:t>
              </w:r>
            </w:ins>
            <w:ins w:id="384" w:author="许玲00005269" w:date="2021-02-01T11:07:00Z">
              <w:r w:rsidR="0021549B" w:rsidRPr="0021549B">
                <w:rPr>
                  <w:rStyle w:val="high-light-bg4"/>
                  <w:rFonts w:cs="Arial"/>
                </w:rPr>
                <w:t xml:space="preserve"> </w:t>
              </w:r>
            </w:ins>
            <w:ins w:id="385" w:author="许玲00005269" w:date="2021-02-01T11:03:00Z">
              <w:r w:rsidR="0021549B">
                <w:rPr>
                  <w:rStyle w:val="high-light-bg4"/>
                  <w:rFonts w:cs="Arial"/>
                </w:rPr>
                <w:t>is 20MW/km</w:t>
              </w:r>
              <w:r w:rsidR="0021549B" w:rsidRPr="00D16E3A">
                <w:rPr>
                  <w:rStyle w:val="high-light-bg4"/>
                  <w:rFonts w:cs="Arial"/>
                  <w:vertAlign w:val="superscript"/>
                  <w:rPrChange w:id="386" w:author="许玲00005269" w:date="2021-02-01T12:08:00Z">
                    <w:rPr>
                      <w:rStyle w:val="high-light-bg4"/>
                      <w:rFonts w:cs="Arial"/>
                    </w:rPr>
                  </w:rPrChange>
                </w:rPr>
                <w:t>2</w:t>
              </w:r>
            </w:ins>
            <w:ins w:id="387" w:author="许玲00005269" w:date="2021-02-01T11:08:00Z">
              <w:r w:rsidR="0021549B">
                <w:rPr>
                  <w:rStyle w:val="high-light-bg4"/>
                  <w:rFonts w:cs="Arial"/>
                </w:rPr>
                <w:t xml:space="preserve">, </w:t>
              </w:r>
            </w:ins>
            <w:ins w:id="388" w:author="许玲00005269" w:date="2021-02-01T11:09:00Z">
              <w:r w:rsidR="0021549B">
                <w:rPr>
                  <w:rStyle w:val="high-light-bg4"/>
                  <w:rFonts w:cs="Arial"/>
                </w:rPr>
                <w:t xml:space="preserve">there are </w:t>
              </w:r>
            </w:ins>
            <w:ins w:id="389" w:author="许玲00005269" w:date="2021-02-01T11:08:00Z">
              <w:r w:rsidR="0021549B">
                <w:rPr>
                  <w:rFonts w:eastAsia="宋体"/>
                </w:rPr>
                <w:t>a</w:t>
              </w:r>
              <w:r w:rsidR="00BA60C9">
                <w:rPr>
                  <w:rFonts w:eastAsia="宋体"/>
                </w:rPr>
                <w:t xml:space="preserve">bout 78 terminals </w:t>
              </w:r>
            </w:ins>
            <w:ins w:id="390" w:author="许玲00005269" w:date="2021-02-01T16:23:00Z">
              <w:r w:rsidR="00BA60C9">
                <w:rPr>
                  <w:rFonts w:eastAsia="宋体"/>
                </w:rPr>
                <w:t xml:space="preserve">in one </w:t>
              </w:r>
            </w:ins>
            <w:ins w:id="391" w:author="许玲00005269" w:date="2021-02-04T09:44:00Z">
              <w:r w:rsidR="006650AF" w:rsidRPr="0021549B">
                <w:rPr>
                  <w:rFonts w:eastAsia="宋体"/>
                </w:rPr>
                <w:t>square</w:t>
              </w:r>
              <w:r w:rsidR="006650AF">
                <w:rPr>
                  <w:rFonts w:eastAsia="宋体"/>
                </w:rPr>
                <w:t xml:space="preserve"> </w:t>
              </w:r>
            </w:ins>
            <w:ins w:id="392" w:author="许玲00005269" w:date="2021-02-01T16:23:00Z">
              <w:r w:rsidR="00BA60C9">
                <w:rPr>
                  <w:rFonts w:eastAsia="宋体"/>
                </w:rPr>
                <w:t>kilometre</w:t>
              </w:r>
            </w:ins>
            <w:ins w:id="393" w:author="许玲00005269" w:date="2021-02-01T11:05:00Z">
              <w:r w:rsidR="0021549B">
                <w:rPr>
                  <w:rStyle w:val="high-light-bg4"/>
                  <w:rFonts w:cs="Arial"/>
                </w:rPr>
                <w:t>.</w:t>
              </w:r>
            </w:ins>
            <w:ins w:id="394" w:author="许玲00005269" w:date="2021-02-01T11:03:00Z">
              <w:r w:rsidR="0021549B">
                <w:rPr>
                  <w:rFonts w:cs="Arial"/>
                </w:rPr>
                <w:t xml:space="preserve"> </w:t>
              </w:r>
            </w:ins>
          </w:p>
          <w:p w:rsidR="002401CE" w:rsidRDefault="00A326E1">
            <w:pPr>
              <w:pStyle w:val="EditorsNote"/>
            </w:pPr>
            <w:del w:id="395" w:author="许玲00005269" w:date="2021-01-18T10:53:00Z">
              <w:r>
                <w:delText>Editor’s Note: the "x" in the table with real value will FFS.</w:delText>
              </w:r>
            </w:del>
          </w:p>
        </w:tc>
      </w:tr>
    </w:tbl>
    <w:bookmarkEnd w:id="0"/>
    <w:bookmarkEnd w:id="1"/>
    <w:p w:rsidR="008620A7" w:rsidRPr="00623452" w:rsidRDefault="008620A7" w:rsidP="008620A7">
      <w:pPr>
        <w:suppressAutoHyphens/>
        <w:spacing w:after="200" w:line="276" w:lineRule="auto"/>
        <w:rPr>
          <w:ins w:id="396" w:author="许玲00005269" w:date="2021-03-02T15:20:00Z"/>
          <w:rFonts w:ascii="Arial" w:eastAsiaTheme="minorEastAsia" w:hAnsi="Arial" w:cs="Arial"/>
          <w:sz w:val="22"/>
          <w:szCs w:val="22"/>
          <w:lang w:eastAsia="zh-CN"/>
        </w:rPr>
      </w:pPr>
      <w:ins w:id="397" w:author="许玲00005269" w:date="2021-03-02T15:20:00Z">
        <w:r>
          <w:t>Editor Note:  the values in the KPI</w:t>
        </w:r>
        <w:r w:rsidRPr="003228EA">
          <w:t xml:space="preserve"> </w:t>
        </w:r>
        <w:r>
          <w:t xml:space="preserve">table </w:t>
        </w:r>
        <w:r w:rsidRPr="008620A7">
          <w:t>are FFS and need reference</w:t>
        </w:r>
        <w:r w:rsidRPr="003228EA">
          <w:t>.</w:t>
        </w:r>
        <w:bookmarkStart w:id="398" w:name="_GoBack"/>
        <w:bookmarkEnd w:id="398"/>
      </w:ins>
    </w:p>
    <w:p w:rsidR="002401CE" w:rsidRPr="008620A7" w:rsidRDefault="002401CE">
      <w:pPr>
        <w:suppressAutoHyphens/>
        <w:spacing w:after="200" w:line="276" w:lineRule="auto"/>
        <w:rPr>
          <w:rFonts w:ascii="Arial" w:eastAsia="Calibri" w:hAnsi="Arial" w:cs="Arial"/>
          <w:sz w:val="22"/>
          <w:szCs w:val="22"/>
        </w:rPr>
      </w:pPr>
    </w:p>
    <w:sectPr w:rsidR="002401CE" w:rsidRPr="008620A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8FF" w:rsidRDefault="006A08FF" w:rsidP="00D21B70">
      <w:pPr>
        <w:spacing w:after="0"/>
      </w:pPr>
      <w:r>
        <w:separator/>
      </w:r>
    </w:p>
  </w:endnote>
  <w:endnote w:type="continuationSeparator" w:id="0">
    <w:p w:rsidR="006A08FF" w:rsidRDefault="006A08FF"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8FF" w:rsidRDefault="006A08FF" w:rsidP="00D21B70">
      <w:pPr>
        <w:spacing w:after="0"/>
      </w:pPr>
      <w:r>
        <w:separator/>
      </w:r>
    </w:p>
  </w:footnote>
  <w:footnote w:type="continuationSeparator" w:id="0">
    <w:p w:rsidR="006A08FF" w:rsidRDefault="006A08FF"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1B0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08FF"/>
    <w:rsid w:val="006A15E3"/>
    <w:rsid w:val="006A38EF"/>
    <w:rsid w:val="006A4331"/>
    <w:rsid w:val="006A470F"/>
    <w:rsid w:val="006A4B3D"/>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20A7"/>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875"/>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5DD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1670</Words>
  <Characters>9523</Characters>
  <Application>Microsoft Office Word</Application>
  <DocSecurity>0</DocSecurity>
  <Lines>79</Lines>
  <Paragraphs>22</Paragraphs>
  <ScaleCrop>false</ScaleCrop>
  <Company/>
  <LinksUpToDate>false</LinksUpToDate>
  <CharactersWithSpaces>11171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2021-03-02T07:21:00Z</dcterms:created>
  <dcterms:modified xsi:type="dcterms:W3CDTF">2021-03-02T07:21:00Z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